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37CD7BC" w14:textId="1987DD81" w:rsidR="005E0CC3" w:rsidRPr="00946FD0" w:rsidRDefault="003367BA" w:rsidP="005E0CC3">
      <w:pPr>
        <w:tabs>
          <w:tab w:val="left" w:pos="1985"/>
          <w:tab w:val="left" w:pos="8931"/>
        </w:tabs>
        <w:adjustRightInd w:val="0"/>
        <w:snapToGrid w:val="0"/>
        <w:spacing w:after="0" w:line="240" w:lineRule="auto"/>
        <w:rPr>
          <w:rFonts w:ascii="Arial" w:eastAsia="等线" w:hAnsi="Arial"/>
          <w:b/>
          <w:noProof/>
          <w:sz w:val="24"/>
          <w:szCs w:val="21"/>
        </w:rPr>
      </w:pPr>
      <w:r w:rsidRPr="003367BA">
        <w:rPr>
          <w:rFonts w:ascii="Arial" w:eastAsia="等线" w:hAnsi="Arial"/>
          <w:b/>
          <w:noProof/>
          <w:sz w:val="24"/>
          <w:szCs w:val="21"/>
        </w:rPr>
        <w:t>3GPP TSG-RAN WG2 Meeting #131</w:t>
      </w:r>
      <w:r w:rsidR="005E0CC3" w:rsidRPr="005468D6">
        <w:rPr>
          <w:rFonts w:ascii="Arial" w:eastAsia="等线" w:hAnsi="Arial"/>
          <w:b/>
          <w:sz w:val="24"/>
          <w:szCs w:val="21"/>
        </w:rPr>
        <w:t xml:space="preserve">                              </w:t>
      </w:r>
      <w:r w:rsidR="005E0CC3" w:rsidRPr="00946FD0">
        <w:rPr>
          <w:rFonts w:ascii="Arial" w:eastAsia="等线" w:hAnsi="Arial"/>
          <w:b/>
          <w:noProof/>
          <w:sz w:val="24"/>
          <w:szCs w:val="21"/>
        </w:rPr>
        <w:t xml:space="preserve"> </w:t>
      </w:r>
      <w:r w:rsidR="005E0CC3">
        <w:rPr>
          <w:rFonts w:ascii="Arial" w:eastAsia="等线" w:hAnsi="Arial"/>
          <w:b/>
          <w:noProof/>
          <w:sz w:val="24"/>
          <w:szCs w:val="21"/>
        </w:rPr>
        <w:t xml:space="preserve">                           </w:t>
      </w:r>
      <w:r w:rsidR="007D55C2">
        <w:rPr>
          <w:rFonts w:ascii="Arial" w:eastAsia="等线" w:hAnsi="Arial"/>
          <w:b/>
          <w:noProof/>
          <w:sz w:val="24"/>
          <w:szCs w:val="21"/>
        </w:rPr>
        <w:t xml:space="preserve">     </w:t>
      </w:r>
      <w:r w:rsidR="005E0CC3">
        <w:rPr>
          <w:rFonts w:ascii="Arial" w:eastAsia="等线" w:hAnsi="Arial"/>
          <w:b/>
          <w:noProof/>
          <w:sz w:val="24"/>
          <w:szCs w:val="21"/>
        </w:rPr>
        <w:t xml:space="preserve"> </w:t>
      </w:r>
      <w:r w:rsidR="002F5C4D" w:rsidRPr="002F5C4D">
        <w:rPr>
          <w:rFonts w:ascii="Arial" w:eastAsia="等线" w:hAnsi="Arial"/>
          <w:b/>
          <w:noProof/>
          <w:sz w:val="24"/>
          <w:szCs w:val="21"/>
        </w:rPr>
        <w:t>R2-2505081</w:t>
      </w:r>
    </w:p>
    <w:p w14:paraId="076D1C32" w14:textId="789750C9" w:rsidR="005E0CC3" w:rsidRPr="002D024B" w:rsidRDefault="003367BA" w:rsidP="005E0CC3">
      <w:pPr>
        <w:tabs>
          <w:tab w:val="left" w:pos="1985"/>
          <w:tab w:val="left" w:pos="8931"/>
        </w:tabs>
        <w:adjustRightInd w:val="0"/>
        <w:snapToGrid w:val="0"/>
        <w:spacing w:after="0" w:line="240" w:lineRule="auto"/>
        <w:rPr>
          <w:rFonts w:ascii="Arial" w:eastAsia="等线" w:hAnsi="Arial"/>
          <w:b/>
          <w:sz w:val="24"/>
          <w:szCs w:val="21"/>
        </w:rPr>
      </w:pPr>
      <w:r w:rsidRPr="003367BA">
        <w:rPr>
          <w:rFonts w:ascii="Arial" w:eastAsia="等线" w:hAnsi="Arial"/>
          <w:b/>
          <w:sz w:val="24"/>
          <w:szCs w:val="21"/>
        </w:rPr>
        <w:t>Bangalore, India</w:t>
      </w:r>
      <w:r w:rsidR="00BA7D33">
        <w:rPr>
          <w:rFonts w:ascii="Arial" w:eastAsia="等线" w:hAnsi="Arial"/>
          <w:b/>
          <w:sz w:val="24"/>
          <w:szCs w:val="21"/>
        </w:rPr>
        <w:t>,</w:t>
      </w:r>
      <w:r w:rsidRPr="003367BA">
        <w:rPr>
          <w:rFonts w:ascii="Arial" w:eastAsia="等线" w:hAnsi="Arial"/>
          <w:b/>
          <w:sz w:val="24"/>
          <w:szCs w:val="21"/>
        </w:rPr>
        <w:t xml:space="preserve"> Aug</w:t>
      </w:r>
      <w:r w:rsidR="00ED4620">
        <w:rPr>
          <w:rFonts w:ascii="Arial" w:eastAsia="等线" w:hAnsi="Arial"/>
          <w:b/>
          <w:sz w:val="24"/>
          <w:szCs w:val="21"/>
        </w:rPr>
        <w:t>ust</w:t>
      </w:r>
      <w:r w:rsidRPr="003367BA">
        <w:rPr>
          <w:rFonts w:ascii="Arial" w:eastAsia="等线" w:hAnsi="Arial"/>
          <w:b/>
          <w:sz w:val="24"/>
          <w:szCs w:val="21"/>
        </w:rPr>
        <w:t xml:space="preserve"> 25</w:t>
      </w:r>
      <w:r w:rsidRPr="003367BA">
        <w:rPr>
          <w:rFonts w:ascii="Arial" w:eastAsia="等线" w:hAnsi="Arial"/>
          <w:b/>
          <w:sz w:val="24"/>
          <w:szCs w:val="21"/>
          <w:vertAlign w:val="superscript"/>
        </w:rPr>
        <w:t>th</w:t>
      </w:r>
      <w:r w:rsidRPr="003367BA">
        <w:rPr>
          <w:rFonts w:ascii="Arial" w:eastAsia="等线" w:hAnsi="Arial"/>
          <w:b/>
          <w:sz w:val="24"/>
          <w:szCs w:val="21"/>
        </w:rPr>
        <w:t xml:space="preserve"> – 29</w:t>
      </w:r>
      <w:r w:rsidRPr="003367BA">
        <w:rPr>
          <w:rFonts w:ascii="Arial" w:eastAsia="等线" w:hAnsi="Arial"/>
          <w:b/>
          <w:sz w:val="24"/>
          <w:szCs w:val="21"/>
          <w:vertAlign w:val="superscript"/>
        </w:rPr>
        <w:t>th</w:t>
      </w:r>
      <w:r w:rsidRPr="003367BA">
        <w:rPr>
          <w:rFonts w:ascii="Arial" w:eastAsia="等线" w:hAnsi="Arial"/>
          <w:b/>
          <w:sz w:val="24"/>
          <w:szCs w:val="21"/>
        </w:rPr>
        <w:t>, 2025</w:t>
      </w:r>
    </w:p>
    <w:p w14:paraId="2A9CDBBA" w14:textId="77777777" w:rsidR="00FD5B3E" w:rsidRPr="00484251" w:rsidRDefault="00FD5B3E" w:rsidP="00FD5B3E">
      <w:pPr>
        <w:adjustRightInd w:val="0"/>
        <w:snapToGrid w:val="0"/>
        <w:spacing w:after="0" w:line="240" w:lineRule="auto"/>
        <w:ind w:left="1920" w:hangingChars="800" w:hanging="1920"/>
        <w:rPr>
          <w:rFonts w:ascii="Arial" w:hAnsi="Arial" w:cs="Arial"/>
          <w:b/>
          <w:bCs/>
          <w:sz w:val="24"/>
          <w:szCs w:val="24"/>
        </w:rPr>
      </w:pPr>
    </w:p>
    <w:p w14:paraId="19660951" w14:textId="1D1AF631"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2F5C4D" w:rsidRPr="002F5C4D">
        <w:rPr>
          <w:rFonts w:ascii="Arial" w:hAnsi="Arial" w:cs="Arial"/>
          <w:b/>
          <w:bCs/>
          <w:sz w:val="24"/>
          <w:szCs w:val="24"/>
          <w:lang w:val="en-US"/>
        </w:rPr>
        <w:t>8.9.2</w:t>
      </w:r>
    </w:p>
    <w:p w14:paraId="7A80335A" w14:textId="40850235"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6701506B"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2F5C4D" w:rsidRPr="002F5C4D">
        <w:rPr>
          <w:rFonts w:ascii="Arial" w:hAnsi="Arial" w:cs="Arial"/>
          <w:b/>
          <w:bCs/>
          <w:sz w:val="24"/>
          <w:szCs w:val="24"/>
          <w:lang w:val="en-US"/>
        </w:rPr>
        <w:t>Remaining Issues on S&amp;F Operation</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2925BEC2" w14:textId="77777777" w:rsidR="00D31DFA" w:rsidRDefault="00D31DFA" w:rsidP="00D31DFA">
      <w:pPr>
        <w:pStyle w:val="Heading1"/>
        <w:numPr>
          <w:ilvl w:val="0"/>
          <w:numId w:val="35"/>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00D29FE2" w14:textId="63744FF1" w:rsidR="00173B5A" w:rsidRDefault="002B51A0" w:rsidP="00ED4620">
      <w:pPr>
        <w:spacing w:before="120"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In</w:t>
      </w:r>
      <w:r w:rsidR="00651F76">
        <w:rPr>
          <w:rStyle w:val="IvDbodytextChar"/>
          <w:rFonts w:ascii="Times New Roman" w:hAnsi="Times New Roman" w:cs="Times New Roman"/>
          <w:sz w:val="20"/>
          <w:szCs w:val="20"/>
          <w:lang w:eastAsia="zh-CN"/>
        </w:rPr>
        <w:t xml:space="preserve"> </w:t>
      </w:r>
      <w:r w:rsidR="002A7A7A">
        <w:rPr>
          <w:rStyle w:val="IvDbodytextChar"/>
          <w:rFonts w:ascii="Times New Roman" w:hAnsi="Times New Roman" w:cs="Times New Roman"/>
          <w:sz w:val="20"/>
          <w:szCs w:val="20"/>
          <w:lang w:eastAsia="zh-CN"/>
        </w:rPr>
        <w:t>R</w:t>
      </w:r>
      <w:r>
        <w:rPr>
          <w:rStyle w:val="IvDbodytextChar"/>
          <w:rFonts w:ascii="Times New Roman" w:hAnsi="Times New Roman" w:cs="Times New Roman"/>
          <w:sz w:val="20"/>
          <w:szCs w:val="20"/>
          <w:lang w:eastAsia="zh-CN"/>
        </w:rPr>
        <w:t>AN</w:t>
      </w:r>
      <w:r w:rsidR="00173B5A">
        <w:rPr>
          <w:rStyle w:val="IvDbodytextChar"/>
          <w:rFonts w:ascii="Times New Roman" w:hAnsi="Times New Roman" w:cs="Times New Roman"/>
          <w:sz w:val="20"/>
          <w:szCs w:val="20"/>
          <w:lang w:eastAsia="zh-CN"/>
        </w:rPr>
        <w:t>2</w:t>
      </w:r>
      <w:r>
        <w:rPr>
          <w:rStyle w:val="IvDbodytextChar"/>
          <w:rFonts w:ascii="Times New Roman" w:hAnsi="Times New Roman" w:cs="Times New Roman"/>
          <w:sz w:val="20"/>
          <w:szCs w:val="20"/>
          <w:lang w:eastAsia="zh-CN"/>
        </w:rPr>
        <w:t>#</w:t>
      </w:r>
      <w:r w:rsidR="002A7660">
        <w:rPr>
          <w:rStyle w:val="IvDbodytextChar"/>
          <w:rFonts w:ascii="Times New Roman" w:hAnsi="Times New Roman" w:cs="Times New Roman"/>
          <w:sz w:val="20"/>
          <w:szCs w:val="20"/>
          <w:lang w:eastAsia="zh-CN"/>
        </w:rPr>
        <w:t>130</w:t>
      </w:r>
      <w:r w:rsidR="001C201B">
        <w:rPr>
          <w:rStyle w:val="IvDbodytextChar"/>
          <w:rFonts w:ascii="Times New Roman" w:hAnsi="Times New Roman" w:cs="Times New Roman"/>
          <w:sz w:val="20"/>
          <w:szCs w:val="20"/>
          <w:lang w:eastAsia="zh-CN"/>
        </w:rPr>
        <w:t xml:space="preserve"> </w:t>
      </w:r>
      <w:r w:rsidR="001C201B" w:rsidRPr="001C5B2B">
        <w:rPr>
          <w:rStyle w:val="IvDbodytextChar"/>
          <w:rFonts w:ascii="Times New Roman" w:hAnsi="Times New Roman" w:cs="Times New Roman" w:hint="eastAsia"/>
          <w:sz w:val="20"/>
          <w:szCs w:val="20"/>
          <w:lang w:eastAsia="zh-CN"/>
        </w:rPr>
        <w:t>[</w:t>
      </w:r>
      <w:r w:rsidR="001C201B" w:rsidRPr="001C5B2B">
        <w:rPr>
          <w:rStyle w:val="IvDbodytextChar"/>
          <w:rFonts w:ascii="Times New Roman" w:hAnsi="Times New Roman" w:cs="Times New Roman"/>
          <w:sz w:val="20"/>
          <w:szCs w:val="20"/>
          <w:lang w:eastAsia="zh-CN"/>
        </w:rPr>
        <w:t>1]</w:t>
      </w:r>
      <w:r>
        <w:rPr>
          <w:rStyle w:val="IvDbodytextChar"/>
          <w:rFonts w:ascii="Times New Roman" w:hAnsi="Times New Roman" w:cs="Times New Roman"/>
          <w:sz w:val="20"/>
          <w:szCs w:val="20"/>
          <w:lang w:eastAsia="zh-CN"/>
        </w:rPr>
        <w:t>,</w:t>
      </w:r>
      <w:r w:rsidR="002A7A7A">
        <w:rPr>
          <w:rStyle w:val="IvDbodytextChar"/>
          <w:rFonts w:ascii="Times New Roman" w:hAnsi="Times New Roman" w:cs="Times New Roman"/>
          <w:sz w:val="20"/>
          <w:szCs w:val="20"/>
          <w:lang w:eastAsia="zh-CN"/>
        </w:rPr>
        <w:t xml:space="preserve"> </w:t>
      </w:r>
      <w:r w:rsidR="00693732">
        <w:rPr>
          <w:rStyle w:val="IvDbodytextChar"/>
          <w:rFonts w:ascii="Times New Roman" w:hAnsi="Times New Roman" w:cs="Times New Roman"/>
          <w:sz w:val="20"/>
          <w:szCs w:val="20"/>
          <w:lang w:eastAsia="zh-CN"/>
        </w:rPr>
        <w:t>supporting of the S&amp;F</w:t>
      </w:r>
      <w:r w:rsidR="00651F76">
        <w:rPr>
          <w:rStyle w:val="IvDbodytextChar"/>
          <w:rFonts w:ascii="Times New Roman" w:hAnsi="Times New Roman" w:cs="Times New Roman"/>
          <w:sz w:val="20"/>
          <w:szCs w:val="20"/>
          <w:lang w:eastAsia="zh-CN"/>
        </w:rPr>
        <w:t xml:space="preserve"> was discussed and the following agreements were made</w:t>
      </w:r>
      <w:r w:rsidR="0017342D">
        <w:rPr>
          <w:rStyle w:val="IvDbodytextChar"/>
          <w:rFonts w:ascii="Times New Roman" w:hAnsi="Times New Roman" w:cs="Times New Roman"/>
          <w:sz w:val="20"/>
          <w:szCs w:val="20"/>
          <w:lang w:eastAsia="zh-CN"/>
        </w:rPr>
        <w:t>.</w:t>
      </w:r>
    </w:p>
    <w:tbl>
      <w:tblPr>
        <w:tblStyle w:val="TableGrid"/>
        <w:tblW w:w="0" w:type="auto"/>
        <w:tblLook w:val="04A0" w:firstRow="1" w:lastRow="0" w:firstColumn="1" w:lastColumn="0" w:noHBand="0" w:noVBand="1"/>
      </w:tblPr>
      <w:tblGrid>
        <w:gridCol w:w="9629"/>
      </w:tblGrid>
      <w:tr w:rsidR="0017342D" w14:paraId="51C50C51" w14:textId="77777777" w:rsidTr="0017342D">
        <w:tc>
          <w:tcPr>
            <w:tcW w:w="9629" w:type="dxa"/>
          </w:tcPr>
          <w:p w14:paraId="0CDE8280" w14:textId="6B880EBA" w:rsidR="000B0F87" w:rsidRPr="000B0F87" w:rsidRDefault="000B0F87" w:rsidP="000B0F87">
            <w:pPr>
              <w:tabs>
                <w:tab w:val="left" w:pos="1619"/>
              </w:tabs>
              <w:spacing w:before="60" w:after="0" w:line="240" w:lineRule="auto"/>
              <w:rPr>
                <w:rFonts w:eastAsia="MS Mincho"/>
                <w:b/>
                <w:szCs w:val="24"/>
                <w:lang w:eastAsia="en-GB"/>
              </w:rPr>
            </w:pPr>
            <w:r w:rsidRPr="000B0F87">
              <w:rPr>
                <w:rFonts w:eastAsia="MS Mincho"/>
                <w:b/>
                <w:szCs w:val="24"/>
                <w:lang w:eastAsia="en-GB"/>
              </w:rPr>
              <w:t>Agreements</w:t>
            </w:r>
            <w:r w:rsidR="00DD0183">
              <w:rPr>
                <w:rFonts w:eastAsia="MS Mincho"/>
                <w:b/>
                <w:szCs w:val="24"/>
                <w:lang w:eastAsia="en-GB"/>
              </w:rPr>
              <w:t>:</w:t>
            </w:r>
          </w:p>
          <w:p w14:paraId="1AE20C35" w14:textId="3F20B420" w:rsidR="002F5C4D" w:rsidRPr="002F5C4D" w:rsidRDefault="002F5C4D" w:rsidP="002F5C4D">
            <w:pPr>
              <w:pStyle w:val="ListParagraph"/>
              <w:numPr>
                <w:ilvl w:val="0"/>
                <w:numId w:val="39"/>
              </w:numPr>
              <w:tabs>
                <w:tab w:val="left" w:pos="1619"/>
              </w:tabs>
              <w:spacing w:before="120" w:line="240" w:lineRule="auto"/>
              <w:rPr>
                <w:rFonts w:ascii="Times New Roman" w:eastAsia="MS Mincho" w:hAnsi="Times New Roman" w:cs="Times New Roman"/>
                <w:szCs w:val="24"/>
                <w:lang w:eastAsia="en-GB"/>
              </w:rPr>
            </w:pPr>
            <w:r w:rsidRPr="002F5C4D">
              <w:rPr>
                <w:rFonts w:ascii="Times New Roman" w:eastAsia="MS Mincho" w:hAnsi="Times New Roman" w:cs="Times New Roman"/>
                <w:szCs w:val="24"/>
                <w:lang w:eastAsia="en-GB"/>
              </w:rPr>
              <w:t>When the S&amp;F operation indication is present, the agreed time information in SIB31 (i.e., t-ModeSwitching) indicates when the normal mode will start; otherwise, the agreed time information in SIB31 (i.e., t-ModeSwitching) indicates when the S&amp;F mode will start.</w:t>
            </w:r>
          </w:p>
          <w:p w14:paraId="6CFB0EAA" w14:textId="64AAFA07" w:rsidR="002F5C4D" w:rsidRPr="002F5C4D" w:rsidRDefault="002F5C4D" w:rsidP="002F5C4D">
            <w:pPr>
              <w:pStyle w:val="ListParagraph"/>
              <w:numPr>
                <w:ilvl w:val="0"/>
                <w:numId w:val="39"/>
              </w:numPr>
              <w:tabs>
                <w:tab w:val="left" w:pos="1619"/>
              </w:tabs>
              <w:spacing w:before="120" w:line="240" w:lineRule="auto"/>
              <w:rPr>
                <w:rFonts w:ascii="Times New Roman" w:eastAsia="MS Mincho" w:hAnsi="Times New Roman" w:cs="Times New Roman"/>
                <w:szCs w:val="24"/>
                <w:lang w:eastAsia="en-GB"/>
              </w:rPr>
            </w:pPr>
            <w:r w:rsidRPr="002F5C4D">
              <w:rPr>
                <w:rFonts w:ascii="Times New Roman" w:eastAsia="MS Mincho" w:hAnsi="Times New Roman" w:cs="Times New Roman"/>
                <w:szCs w:val="24"/>
                <w:lang w:eastAsia="en-GB"/>
              </w:rPr>
              <w:t>In a S&amp;F network deployment which also exhibits discontinuous coverage, existing mechanisms to handle discontinuous coverage can be leveraged (e.g. satellite assistance information, UE not needing to perform idle mode tasks when the UE determines that is out of coverage, etc.). There is no need to modify existing discontinuous coverage features due to the addition of S&amp;F Satellite operation. FFS if we clarify in discontinuous coverage procedure in idle mode that the UE also takes into account the information about NAS configured S&amp;F monitoring list.</w:t>
            </w:r>
          </w:p>
          <w:p w14:paraId="766E7F8C" w14:textId="0E46C68C" w:rsidR="002F5C4D" w:rsidRPr="002F5C4D" w:rsidRDefault="002F5C4D" w:rsidP="002F5C4D">
            <w:pPr>
              <w:pStyle w:val="ListParagraph"/>
              <w:numPr>
                <w:ilvl w:val="0"/>
                <w:numId w:val="39"/>
              </w:numPr>
              <w:tabs>
                <w:tab w:val="left" w:pos="1619"/>
              </w:tabs>
              <w:spacing w:before="120" w:line="240" w:lineRule="auto"/>
              <w:rPr>
                <w:rFonts w:ascii="Times New Roman" w:eastAsia="MS Mincho" w:hAnsi="Times New Roman" w:cs="Times New Roman"/>
                <w:szCs w:val="24"/>
                <w:lang w:eastAsia="en-GB"/>
              </w:rPr>
            </w:pPr>
            <w:r w:rsidRPr="002F5C4D">
              <w:rPr>
                <w:rFonts w:ascii="Times New Roman" w:eastAsia="MS Mincho" w:hAnsi="Times New Roman" w:cs="Times New Roman"/>
                <w:szCs w:val="24"/>
                <w:lang w:eastAsia="en-GB"/>
              </w:rPr>
              <w:t>Clarify in Stage 2 from Rel-18 (so in general, not only for S&amp;F) that the values used in “satelliteId-r17” are expected to correspond to the values used in “</w:t>
            </w:r>
            <w:bookmarkStart w:id="1" w:name="OLE_LINK7"/>
            <w:r w:rsidRPr="002F5C4D">
              <w:rPr>
                <w:rFonts w:ascii="Times New Roman" w:eastAsia="MS Mincho" w:hAnsi="Times New Roman" w:cs="Times New Roman"/>
                <w:szCs w:val="24"/>
                <w:lang w:eastAsia="en-GB"/>
              </w:rPr>
              <w:t>satelliteId</w:t>
            </w:r>
            <w:bookmarkEnd w:id="1"/>
            <w:r w:rsidRPr="002F5C4D">
              <w:rPr>
                <w:rFonts w:ascii="Times New Roman" w:eastAsia="MS Mincho" w:hAnsi="Times New Roman" w:cs="Times New Roman"/>
                <w:szCs w:val="24"/>
                <w:lang w:eastAsia="en-GB"/>
              </w:rPr>
              <w:t xml:space="preserve">-r18” in other SIBs (e.g. the value used to identify the serving satellite in SIB33, SIB32 and SIB31 should be the same). Come back in the next meeting with an actual Rel-18 CR for this. </w:t>
            </w:r>
            <w:r w:rsidRPr="00947066">
              <w:rPr>
                <w:rFonts w:ascii="Times New Roman" w:eastAsia="MS Mincho" w:hAnsi="Times New Roman" w:cs="Times New Roman"/>
                <w:szCs w:val="24"/>
                <w:lang w:eastAsia="en-GB"/>
              </w:rPr>
              <w:t>FFS if in Rel-19 we need to say anything about the correspondence between the “satelliteId” IE and “S&amp;F Monitoring List”.</w:t>
            </w:r>
          </w:p>
          <w:p w14:paraId="08201E5D" w14:textId="77777777" w:rsidR="002F5C4D" w:rsidRPr="002F5C4D" w:rsidRDefault="002F5C4D" w:rsidP="002F5C4D">
            <w:pPr>
              <w:pStyle w:val="ListParagraph"/>
              <w:numPr>
                <w:ilvl w:val="0"/>
                <w:numId w:val="39"/>
              </w:numPr>
              <w:tabs>
                <w:tab w:val="left" w:pos="1619"/>
              </w:tabs>
              <w:spacing w:before="120" w:line="240" w:lineRule="auto"/>
              <w:rPr>
                <w:rFonts w:ascii="Times New Roman" w:eastAsia="MS Mincho" w:hAnsi="Times New Roman" w:cs="Times New Roman"/>
                <w:szCs w:val="24"/>
                <w:lang w:eastAsia="en-GB"/>
              </w:rPr>
            </w:pPr>
            <w:r w:rsidRPr="002F5C4D">
              <w:rPr>
                <w:rFonts w:ascii="Times New Roman" w:eastAsia="MS Mincho" w:hAnsi="Times New Roman" w:cs="Times New Roman"/>
                <w:szCs w:val="24"/>
                <w:lang w:eastAsia="en-GB"/>
              </w:rPr>
              <w:t>Working Assumption:</w:t>
            </w:r>
          </w:p>
          <w:p w14:paraId="2976E893" w14:textId="4C3BA0D5" w:rsidR="0017342D" w:rsidRPr="005E0CC3" w:rsidRDefault="002F5C4D" w:rsidP="002F5C4D">
            <w:pPr>
              <w:pStyle w:val="ListParagraph"/>
              <w:tabs>
                <w:tab w:val="left" w:pos="1619"/>
              </w:tabs>
              <w:spacing w:before="120" w:after="120" w:line="240" w:lineRule="auto"/>
              <w:ind w:left="420" w:firstLine="0"/>
              <w:rPr>
                <w:rStyle w:val="IvDbodytextChar"/>
                <w:rFonts w:ascii="Times New Roman" w:eastAsia="MS Mincho" w:hAnsi="Times New Roman" w:cs="Times New Roman"/>
                <w:i/>
                <w:spacing w:val="0"/>
                <w:kern w:val="0"/>
                <w:sz w:val="20"/>
                <w:szCs w:val="20"/>
                <w:lang w:eastAsia="en-GB"/>
              </w:rPr>
            </w:pPr>
            <w:r w:rsidRPr="002F5C4D">
              <w:rPr>
                <w:rFonts w:ascii="Times New Roman" w:eastAsia="MS Mincho" w:hAnsi="Times New Roman" w:cs="Times New Roman"/>
                <w:szCs w:val="24"/>
                <w:highlight w:val="yellow"/>
                <w:lang w:eastAsia="en-GB"/>
              </w:rPr>
              <w:t xml:space="preserve">In the neighbour cell list we introduce an indication whether the cell operates in S&amp;F mode or not (FFS if we also include the </w:t>
            </w:r>
            <w:bookmarkStart w:id="2" w:name="OLE_LINK19"/>
            <w:r w:rsidRPr="002F5C4D">
              <w:rPr>
                <w:rFonts w:ascii="Times New Roman" w:eastAsia="MS Mincho" w:hAnsi="Times New Roman" w:cs="Times New Roman"/>
                <w:szCs w:val="24"/>
                <w:highlight w:val="yellow"/>
                <w:lang w:eastAsia="en-GB"/>
              </w:rPr>
              <w:t xml:space="preserve">transition </w:t>
            </w:r>
            <w:bookmarkEnd w:id="2"/>
            <w:r w:rsidRPr="002F5C4D">
              <w:rPr>
                <w:rFonts w:ascii="Times New Roman" w:eastAsia="MS Mincho" w:hAnsi="Times New Roman" w:cs="Times New Roman"/>
                <w:szCs w:val="24"/>
                <w:highlight w:val="yellow"/>
                <w:lang w:eastAsia="en-GB"/>
              </w:rPr>
              <w:t>time). This WA can only be confirmed if we converge on the corresponding UE behaviour.</w:t>
            </w:r>
          </w:p>
        </w:tc>
      </w:tr>
    </w:tbl>
    <w:p w14:paraId="3AB7216D" w14:textId="77777777" w:rsidR="00BB7F07" w:rsidRPr="00ED4620" w:rsidRDefault="00BB7F07" w:rsidP="005E0CC3">
      <w:pPr>
        <w:spacing w:before="120" w:after="120" w:line="240" w:lineRule="auto"/>
        <w:jc w:val="both"/>
        <w:rPr>
          <w:rStyle w:val="IvDbodytextChar"/>
          <w:rFonts w:ascii="Times New Roman" w:hAnsi="Times New Roman" w:cs="Times New Roman"/>
          <w:sz w:val="20"/>
          <w:szCs w:val="20"/>
          <w:lang w:eastAsia="zh-CN"/>
        </w:rPr>
      </w:pPr>
      <w:r w:rsidRPr="00ED4620">
        <w:rPr>
          <w:rStyle w:val="IvDbodytextChar"/>
          <w:rFonts w:ascii="Times New Roman" w:hAnsi="Times New Roman" w:cs="Times New Roman"/>
          <w:sz w:val="20"/>
          <w:szCs w:val="20"/>
          <w:lang w:eastAsia="zh-CN"/>
        </w:rPr>
        <w:t>According to the RRC open issue list, there is one open issue related with S&amp;F.</w:t>
      </w:r>
    </w:p>
    <w:tbl>
      <w:tblPr>
        <w:tblStyle w:val="TableGrid"/>
        <w:tblW w:w="0" w:type="auto"/>
        <w:tblLook w:val="04A0" w:firstRow="1" w:lastRow="0" w:firstColumn="1" w:lastColumn="0" w:noHBand="0" w:noVBand="1"/>
      </w:tblPr>
      <w:tblGrid>
        <w:gridCol w:w="9629"/>
      </w:tblGrid>
      <w:tr w:rsidR="00BB7F07" w14:paraId="5B8D1540" w14:textId="77777777" w:rsidTr="00BB7F07">
        <w:tc>
          <w:tcPr>
            <w:tcW w:w="9629" w:type="dxa"/>
          </w:tcPr>
          <w:p w14:paraId="62D3345F" w14:textId="4E7511F0" w:rsidR="00BB7F07" w:rsidRPr="00BB7F07" w:rsidRDefault="00BB7F07" w:rsidP="005E0CC3">
            <w:pPr>
              <w:spacing w:before="120" w:after="120" w:line="240" w:lineRule="auto"/>
              <w:jc w:val="both"/>
              <w:rPr>
                <w:bCs/>
              </w:rPr>
            </w:pPr>
            <w:r w:rsidRPr="00BB7F07">
              <w:rPr>
                <w:bCs/>
              </w:rPr>
              <w:t xml:space="preserve">Proposal 3: (RRC-4) RAN2 to discuss </w:t>
            </w:r>
            <w:r w:rsidRPr="00BB7F07">
              <w:rPr>
                <w:bCs/>
                <w:lang w:eastAsia="sv-SE"/>
              </w:rPr>
              <w:t>whether the information of current working mode should be forwarded to upper layers after SI acquisition.</w:t>
            </w:r>
          </w:p>
        </w:tc>
      </w:tr>
    </w:tbl>
    <w:p w14:paraId="7E41DF09" w14:textId="7EBF6364" w:rsidR="00DC5670" w:rsidRPr="00ED4620" w:rsidRDefault="00D139B4" w:rsidP="005E0CC3">
      <w:pPr>
        <w:spacing w:before="120" w:after="120" w:line="240" w:lineRule="auto"/>
        <w:jc w:val="both"/>
        <w:rPr>
          <w:rStyle w:val="IvDbodytextChar"/>
          <w:rFonts w:ascii="Times New Roman" w:hAnsi="Times New Roman" w:cs="Times New Roman"/>
          <w:sz w:val="20"/>
          <w:szCs w:val="20"/>
          <w:lang w:eastAsia="zh-CN"/>
        </w:rPr>
      </w:pPr>
      <w:r w:rsidRPr="00ED4620">
        <w:rPr>
          <w:rStyle w:val="IvDbodytextChar"/>
          <w:rFonts w:ascii="Times New Roman" w:hAnsi="Times New Roman" w:cs="Times New Roman"/>
          <w:sz w:val="20"/>
          <w:szCs w:val="20"/>
          <w:lang w:eastAsia="zh-CN"/>
        </w:rPr>
        <w:t xml:space="preserve">In the contribution, we </w:t>
      </w:r>
      <w:r w:rsidR="001453F8" w:rsidRPr="00ED4620">
        <w:rPr>
          <w:rStyle w:val="IvDbodytextChar"/>
          <w:rFonts w:ascii="Times New Roman" w:hAnsi="Times New Roman" w:cs="Times New Roman"/>
          <w:sz w:val="20"/>
          <w:szCs w:val="20"/>
          <w:lang w:eastAsia="zh-CN"/>
        </w:rPr>
        <w:t xml:space="preserve">will </w:t>
      </w:r>
      <w:r w:rsidR="00604BAD" w:rsidRPr="00ED4620">
        <w:rPr>
          <w:rStyle w:val="IvDbodytextChar"/>
          <w:rFonts w:ascii="Times New Roman" w:hAnsi="Times New Roman" w:cs="Times New Roman"/>
          <w:sz w:val="20"/>
          <w:szCs w:val="20"/>
          <w:lang w:eastAsia="zh-CN"/>
        </w:rPr>
        <w:t xml:space="preserve">continue to </w:t>
      </w:r>
      <w:r w:rsidR="00CA2058" w:rsidRPr="00ED4620">
        <w:rPr>
          <w:rStyle w:val="IvDbodytextChar"/>
          <w:rFonts w:ascii="Times New Roman" w:hAnsi="Times New Roman" w:cs="Times New Roman"/>
          <w:sz w:val="20"/>
          <w:szCs w:val="20"/>
          <w:lang w:eastAsia="zh-CN"/>
        </w:rPr>
        <w:t>analyse</w:t>
      </w:r>
      <w:r w:rsidR="005473D0" w:rsidRPr="00ED4620">
        <w:rPr>
          <w:rStyle w:val="IvDbodytextChar"/>
          <w:rFonts w:ascii="Times New Roman" w:hAnsi="Times New Roman" w:cs="Times New Roman"/>
          <w:sz w:val="20"/>
          <w:szCs w:val="20"/>
          <w:lang w:eastAsia="zh-CN"/>
        </w:rPr>
        <w:t xml:space="preserve"> </w:t>
      </w:r>
      <w:r w:rsidR="00604BAD" w:rsidRPr="00ED4620">
        <w:rPr>
          <w:rStyle w:val="IvDbodytextChar"/>
          <w:rFonts w:ascii="Times New Roman" w:hAnsi="Times New Roman" w:cs="Times New Roman"/>
          <w:sz w:val="20"/>
          <w:szCs w:val="20"/>
          <w:lang w:eastAsia="zh-CN"/>
        </w:rPr>
        <w:t xml:space="preserve">the </w:t>
      </w:r>
      <w:r w:rsidR="000C08E9" w:rsidRPr="00ED4620">
        <w:rPr>
          <w:rStyle w:val="IvDbodytextChar"/>
          <w:rFonts w:ascii="Times New Roman" w:hAnsi="Times New Roman" w:cs="Times New Roman"/>
          <w:sz w:val="20"/>
          <w:szCs w:val="20"/>
          <w:lang w:eastAsia="zh-CN"/>
        </w:rPr>
        <w:t>above open issues and give our views correspondingly.</w:t>
      </w:r>
    </w:p>
    <w:p w14:paraId="1160C9EF" w14:textId="39E88ECE" w:rsidR="00493ED4" w:rsidRDefault="002B5AD1" w:rsidP="000D2303">
      <w:pPr>
        <w:pStyle w:val="Heading1"/>
        <w:numPr>
          <w:ilvl w:val="0"/>
          <w:numId w:val="35"/>
        </w:numPr>
        <w:tabs>
          <w:tab w:val="left" w:pos="852"/>
        </w:tabs>
        <w:overflowPunct w:val="0"/>
        <w:autoSpaceDE w:val="0"/>
        <w:autoSpaceDN w:val="0"/>
        <w:adjustRightInd w:val="0"/>
        <w:spacing w:after="120" w:line="240" w:lineRule="auto"/>
        <w:textAlignment w:val="baseline"/>
      </w:pPr>
      <w:r>
        <w:t>Discussion</w:t>
      </w:r>
    </w:p>
    <w:p w14:paraId="40E9C29E" w14:textId="1ADEC525" w:rsidR="00670DB8" w:rsidRPr="00A940AA" w:rsidRDefault="00E512EF" w:rsidP="00F74E1B">
      <w:pPr>
        <w:spacing w:after="120" w:line="240" w:lineRule="auto"/>
        <w:jc w:val="both"/>
        <w:rPr>
          <w:b/>
          <w:bCs/>
          <w:i/>
          <w:iCs/>
          <w:u w:val="single"/>
        </w:rPr>
      </w:pPr>
      <w:r>
        <w:rPr>
          <w:b/>
          <w:bCs/>
          <w:i/>
          <w:iCs/>
          <w:u w:val="single"/>
        </w:rPr>
        <w:t xml:space="preserve">For </w:t>
      </w:r>
      <w:r w:rsidR="007772A7">
        <w:rPr>
          <w:b/>
          <w:bCs/>
          <w:i/>
          <w:iCs/>
          <w:u w:val="single"/>
        </w:rPr>
        <w:t>S&amp;F indication of neighbour cell</w:t>
      </w:r>
      <w:r w:rsidR="007D73FB" w:rsidRPr="007D73FB">
        <w:rPr>
          <w:b/>
          <w:bCs/>
          <w:i/>
          <w:iCs/>
          <w:u w:val="single"/>
        </w:rPr>
        <w:t>:</w:t>
      </w:r>
    </w:p>
    <w:p w14:paraId="51E1E795" w14:textId="4C566404" w:rsidR="005E4907" w:rsidRPr="006A2F77" w:rsidRDefault="00A940AA" w:rsidP="006A2F77">
      <w:pPr>
        <w:spacing w:before="120" w:after="120" w:line="240" w:lineRule="auto"/>
        <w:jc w:val="both"/>
        <w:rPr>
          <w:rStyle w:val="IvDbodytextChar"/>
          <w:rFonts w:ascii="Times New Roman" w:hAnsi="Times New Roman" w:cs="Times New Roman"/>
          <w:sz w:val="20"/>
          <w:szCs w:val="20"/>
          <w:lang w:eastAsia="zh-CN"/>
        </w:rPr>
      </w:pPr>
      <w:r w:rsidRPr="006A2F77">
        <w:rPr>
          <w:rStyle w:val="IvDbodytextChar"/>
          <w:rFonts w:ascii="Times New Roman" w:hAnsi="Times New Roman" w:cs="Times New Roman"/>
          <w:sz w:val="20"/>
          <w:szCs w:val="20"/>
          <w:lang w:eastAsia="zh-CN"/>
        </w:rPr>
        <w:t>For S&amp;F</w:t>
      </w:r>
      <w:r w:rsidR="000815FE" w:rsidRPr="006A2F77">
        <w:rPr>
          <w:rStyle w:val="IvDbodytextChar"/>
          <w:rFonts w:ascii="Times New Roman" w:hAnsi="Times New Roman" w:cs="Times New Roman"/>
          <w:sz w:val="20"/>
          <w:szCs w:val="20"/>
          <w:lang w:eastAsia="zh-CN"/>
        </w:rPr>
        <w:t xml:space="preserve"> capable UE, </w:t>
      </w:r>
      <w:r w:rsidR="00726D19" w:rsidRPr="006A2F77">
        <w:rPr>
          <w:rStyle w:val="IvDbodytextChar"/>
          <w:rFonts w:ascii="Times New Roman" w:hAnsi="Times New Roman" w:cs="Times New Roman"/>
          <w:sz w:val="20"/>
          <w:szCs w:val="20"/>
          <w:lang w:eastAsia="zh-CN"/>
        </w:rPr>
        <w:t xml:space="preserve">it can both work in cell operating in S&amp;F mode and cell operating in regeneration payload mode. Upon cell reselection, </w:t>
      </w:r>
      <w:r w:rsidR="00CB33B5" w:rsidRPr="006A2F77">
        <w:rPr>
          <w:rStyle w:val="IvDbodytextChar"/>
          <w:rFonts w:ascii="Times New Roman" w:hAnsi="Times New Roman" w:cs="Times New Roman"/>
          <w:sz w:val="20"/>
          <w:szCs w:val="20"/>
          <w:lang w:eastAsia="zh-CN"/>
        </w:rPr>
        <w:t>no need to restrict the</w:t>
      </w:r>
      <w:r w:rsidR="00EE4A87" w:rsidRPr="006A2F77">
        <w:rPr>
          <w:rStyle w:val="IvDbodytextChar"/>
          <w:rFonts w:ascii="Times New Roman" w:hAnsi="Times New Roman" w:cs="Times New Roman"/>
          <w:sz w:val="20"/>
          <w:szCs w:val="20"/>
          <w:lang w:eastAsia="zh-CN"/>
        </w:rPr>
        <w:t xml:space="preserve"> cell type that the </w:t>
      </w:r>
      <w:r w:rsidR="00CB33B5" w:rsidRPr="006A2F77">
        <w:rPr>
          <w:rStyle w:val="IvDbodytextChar"/>
          <w:rFonts w:ascii="Times New Roman" w:hAnsi="Times New Roman" w:cs="Times New Roman"/>
          <w:sz w:val="20"/>
          <w:szCs w:val="20"/>
          <w:lang w:eastAsia="zh-CN"/>
        </w:rPr>
        <w:t xml:space="preserve">S&amp;F UE </w:t>
      </w:r>
      <w:r w:rsidR="00EE4A87" w:rsidRPr="006A2F77">
        <w:rPr>
          <w:rStyle w:val="IvDbodytextChar"/>
          <w:rFonts w:ascii="Times New Roman" w:hAnsi="Times New Roman" w:cs="Times New Roman"/>
          <w:sz w:val="20"/>
          <w:szCs w:val="20"/>
          <w:lang w:eastAsia="zh-CN"/>
        </w:rPr>
        <w:t xml:space="preserve">can reselect to. While for S&amp;F not capable UE, since the UE does not support the cell operating in S&amp;F mode, it is </w:t>
      </w:r>
      <w:r w:rsidR="005A4059">
        <w:rPr>
          <w:rStyle w:val="IvDbodytextChar"/>
          <w:rFonts w:ascii="Times New Roman" w:hAnsi="Times New Roman" w:cs="Times New Roman"/>
          <w:sz w:val="20"/>
          <w:szCs w:val="20"/>
          <w:lang w:eastAsia="zh-CN"/>
        </w:rPr>
        <w:t xml:space="preserve">straight </w:t>
      </w:r>
      <w:r w:rsidR="00EE4A87" w:rsidRPr="006A2F77">
        <w:rPr>
          <w:rStyle w:val="IvDbodytextChar"/>
          <w:rFonts w:ascii="Times New Roman" w:hAnsi="Times New Roman" w:cs="Times New Roman"/>
          <w:sz w:val="20"/>
          <w:szCs w:val="20"/>
          <w:lang w:eastAsia="zh-CN"/>
        </w:rPr>
        <w:t>forwa</w:t>
      </w:r>
      <w:r w:rsidR="005A4059">
        <w:rPr>
          <w:rStyle w:val="IvDbodytextChar"/>
          <w:rFonts w:ascii="Times New Roman" w:hAnsi="Times New Roman" w:cs="Times New Roman"/>
          <w:sz w:val="20"/>
          <w:szCs w:val="20"/>
          <w:lang w:eastAsia="zh-CN"/>
        </w:rPr>
        <w:t>r</w:t>
      </w:r>
      <w:r w:rsidR="00EE4A87" w:rsidRPr="006A2F77">
        <w:rPr>
          <w:rStyle w:val="IvDbodytextChar"/>
          <w:rFonts w:ascii="Times New Roman" w:hAnsi="Times New Roman" w:cs="Times New Roman"/>
          <w:sz w:val="20"/>
          <w:szCs w:val="20"/>
          <w:lang w:eastAsia="zh-CN"/>
        </w:rPr>
        <w:t xml:space="preserve">d </w:t>
      </w:r>
      <w:r w:rsidR="00492ECF" w:rsidRPr="006A2F77">
        <w:rPr>
          <w:rStyle w:val="IvDbodytextChar"/>
          <w:rFonts w:ascii="Times New Roman" w:hAnsi="Times New Roman" w:cs="Times New Roman"/>
          <w:sz w:val="20"/>
          <w:szCs w:val="20"/>
          <w:lang w:eastAsia="zh-CN"/>
        </w:rPr>
        <w:t xml:space="preserve">to try best to avoid </w:t>
      </w:r>
      <w:r w:rsidR="00EE4A87" w:rsidRPr="006A2F77">
        <w:rPr>
          <w:rStyle w:val="IvDbodytextChar"/>
          <w:rFonts w:ascii="Times New Roman" w:hAnsi="Times New Roman" w:cs="Times New Roman"/>
          <w:sz w:val="20"/>
          <w:szCs w:val="20"/>
          <w:lang w:eastAsia="zh-CN"/>
        </w:rPr>
        <w:t xml:space="preserve">the S&amp;F not capable UE </w:t>
      </w:r>
      <w:r w:rsidR="00492ECF" w:rsidRPr="006A2F77">
        <w:rPr>
          <w:rStyle w:val="IvDbodytextChar"/>
          <w:rFonts w:ascii="Times New Roman" w:hAnsi="Times New Roman" w:cs="Times New Roman"/>
          <w:sz w:val="20"/>
          <w:szCs w:val="20"/>
          <w:lang w:eastAsia="zh-CN"/>
        </w:rPr>
        <w:t xml:space="preserve">operate in cell operating in S&amp;F mode. </w:t>
      </w:r>
    </w:p>
    <w:p w14:paraId="6F18FE01" w14:textId="3F7F1365" w:rsidR="00B86CA7" w:rsidRDefault="00B86CA7" w:rsidP="00B86CA7">
      <w:pPr>
        <w:spacing w:before="120" w:after="120" w:line="240" w:lineRule="auto"/>
        <w:jc w:val="both"/>
        <w:rPr>
          <w:b/>
          <w:bCs/>
        </w:rPr>
      </w:pPr>
      <w:r w:rsidRPr="00344D52">
        <w:rPr>
          <w:b/>
          <w:bCs/>
        </w:rPr>
        <w:t xml:space="preserve">Proposal 1: S&amp;F capable UE can reselect to cell operating in regeneration payload or cell operating in S&amp;F mode. </w:t>
      </w:r>
    </w:p>
    <w:p w14:paraId="65BDE37A" w14:textId="25506D7D" w:rsidR="006E2B26" w:rsidRPr="006A2F77" w:rsidRDefault="003C3635" w:rsidP="006A2F77">
      <w:pPr>
        <w:spacing w:before="120" w:after="120" w:line="240" w:lineRule="auto"/>
        <w:jc w:val="both"/>
        <w:rPr>
          <w:rStyle w:val="IvDbodytextChar"/>
          <w:rFonts w:ascii="Times New Roman" w:hAnsi="Times New Roman" w:cs="Times New Roman"/>
          <w:sz w:val="20"/>
          <w:szCs w:val="20"/>
          <w:lang w:eastAsia="zh-CN"/>
        </w:rPr>
      </w:pPr>
      <w:r w:rsidRPr="006A2F77">
        <w:rPr>
          <w:rStyle w:val="IvDbodytextChar"/>
          <w:rFonts w:ascii="Times New Roman" w:hAnsi="Times New Roman" w:cs="Times New Roman"/>
          <w:sz w:val="20"/>
          <w:szCs w:val="20"/>
          <w:lang w:eastAsia="zh-CN"/>
        </w:rPr>
        <w:t xml:space="preserve">Corresponding to the UE behaviour of the S&amp;F capable UE, no </w:t>
      </w:r>
      <w:r w:rsidR="006E2B26" w:rsidRPr="006A2F77">
        <w:rPr>
          <w:rStyle w:val="IvDbodytextChar"/>
          <w:rFonts w:ascii="Times New Roman" w:hAnsi="Times New Roman" w:cs="Times New Roman"/>
          <w:sz w:val="20"/>
          <w:szCs w:val="20"/>
          <w:lang w:eastAsia="zh-CN"/>
        </w:rPr>
        <w:t xml:space="preserve">use case of the </w:t>
      </w:r>
      <w:r w:rsidRPr="006A2F77">
        <w:rPr>
          <w:rStyle w:val="IvDbodytextChar"/>
          <w:rFonts w:ascii="Times New Roman" w:hAnsi="Times New Roman" w:cs="Times New Roman"/>
          <w:sz w:val="20"/>
          <w:szCs w:val="20"/>
          <w:lang w:eastAsia="zh-CN"/>
        </w:rPr>
        <w:t xml:space="preserve">S&amp;F indication for S&amp;F capable UE. </w:t>
      </w:r>
      <w:r w:rsidR="005F3890" w:rsidRPr="006A2F77">
        <w:rPr>
          <w:rStyle w:val="IvDbodytextChar"/>
          <w:rFonts w:ascii="Times New Roman" w:hAnsi="Times New Roman" w:cs="Times New Roman"/>
          <w:sz w:val="20"/>
          <w:szCs w:val="20"/>
          <w:lang w:eastAsia="zh-CN"/>
        </w:rPr>
        <w:t>Additionally</w:t>
      </w:r>
      <w:r w:rsidR="006E2B26" w:rsidRPr="006A2F77">
        <w:rPr>
          <w:rStyle w:val="IvDbodytextChar"/>
          <w:rFonts w:ascii="Times New Roman" w:hAnsi="Times New Roman" w:cs="Times New Roman"/>
          <w:sz w:val="20"/>
          <w:szCs w:val="20"/>
          <w:lang w:eastAsia="zh-CN"/>
        </w:rPr>
        <w:t xml:space="preserve">, </w:t>
      </w:r>
      <w:r w:rsidR="00FB4817" w:rsidRPr="006A2F77">
        <w:rPr>
          <w:rStyle w:val="IvDbodytextChar"/>
          <w:rFonts w:ascii="Times New Roman" w:hAnsi="Times New Roman" w:cs="Times New Roman"/>
          <w:sz w:val="20"/>
          <w:szCs w:val="20"/>
          <w:lang w:eastAsia="zh-CN"/>
        </w:rPr>
        <w:t>the S&amp;F operation mode is changing along with the satellite movement. I</w:t>
      </w:r>
      <w:r w:rsidR="006E2B26" w:rsidRPr="006A2F77">
        <w:rPr>
          <w:rStyle w:val="IvDbodytextChar"/>
          <w:rFonts w:ascii="Times New Roman" w:hAnsi="Times New Roman" w:cs="Times New Roman"/>
          <w:sz w:val="20"/>
          <w:szCs w:val="20"/>
          <w:lang w:eastAsia="zh-CN"/>
        </w:rPr>
        <w:t xml:space="preserve">f S&amp;F </w:t>
      </w:r>
      <w:r w:rsidR="0021096B" w:rsidRPr="006A2F77">
        <w:rPr>
          <w:rStyle w:val="IvDbodytextChar"/>
          <w:rFonts w:ascii="Times New Roman" w:hAnsi="Times New Roman" w:cs="Times New Roman"/>
          <w:sz w:val="20"/>
          <w:szCs w:val="20"/>
          <w:lang w:eastAsia="zh-CN"/>
        </w:rPr>
        <w:t xml:space="preserve">indication is included in the neighbour cell, </w:t>
      </w:r>
      <w:r w:rsidR="00596721" w:rsidRPr="006A2F77">
        <w:rPr>
          <w:rStyle w:val="IvDbodytextChar"/>
          <w:rFonts w:ascii="Times New Roman" w:hAnsi="Times New Roman" w:cs="Times New Roman"/>
          <w:sz w:val="20"/>
          <w:szCs w:val="20"/>
          <w:lang w:eastAsia="zh-CN"/>
        </w:rPr>
        <w:t xml:space="preserve">it may lead to the </w:t>
      </w:r>
      <w:r w:rsidR="005F3890" w:rsidRPr="006A2F77">
        <w:rPr>
          <w:rStyle w:val="IvDbodytextChar"/>
          <w:rFonts w:ascii="Times New Roman" w:hAnsi="Times New Roman" w:cs="Times New Roman"/>
          <w:sz w:val="20"/>
          <w:szCs w:val="20"/>
          <w:lang w:eastAsia="zh-CN"/>
        </w:rPr>
        <w:t>frequent</w:t>
      </w:r>
      <w:r w:rsidR="00596721" w:rsidRPr="006A2F77">
        <w:rPr>
          <w:rStyle w:val="IvDbodytextChar"/>
          <w:rFonts w:ascii="Times New Roman" w:hAnsi="Times New Roman" w:cs="Times New Roman"/>
          <w:sz w:val="20"/>
          <w:szCs w:val="20"/>
          <w:lang w:eastAsia="zh-CN"/>
        </w:rPr>
        <w:t xml:space="preserve"> changing of the </w:t>
      </w:r>
      <w:r w:rsidR="00FB4817" w:rsidRPr="006A2F77">
        <w:rPr>
          <w:rStyle w:val="IvDbodytextChar"/>
          <w:rFonts w:ascii="Times New Roman" w:hAnsi="Times New Roman" w:cs="Times New Roman"/>
          <w:sz w:val="20"/>
          <w:szCs w:val="20"/>
          <w:lang w:eastAsia="zh-CN"/>
        </w:rPr>
        <w:t xml:space="preserve">SIB carrying the cell reselection information of the neighbour cell. </w:t>
      </w:r>
      <w:r w:rsidR="00193B3D" w:rsidRPr="006A2F77">
        <w:rPr>
          <w:rStyle w:val="IvDbodytextChar"/>
          <w:rFonts w:ascii="Times New Roman" w:hAnsi="Times New Roman" w:cs="Times New Roman"/>
          <w:sz w:val="20"/>
          <w:szCs w:val="20"/>
          <w:lang w:eastAsia="zh-CN"/>
        </w:rPr>
        <w:t>And t</w:t>
      </w:r>
      <w:r w:rsidR="00416A9E" w:rsidRPr="006A2F77">
        <w:rPr>
          <w:rStyle w:val="IvDbodytextChar"/>
          <w:rFonts w:ascii="Times New Roman" w:hAnsi="Times New Roman" w:cs="Times New Roman"/>
          <w:sz w:val="20"/>
          <w:szCs w:val="20"/>
          <w:lang w:eastAsia="zh-CN"/>
        </w:rPr>
        <w:t xml:space="preserve">here is risk that the acquisition of the system information by UE may be not </w:t>
      </w:r>
      <w:r w:rsidR="005F3890" w:rsidRPr="006A2F77">
        <w:rPr>
          <w:rStyle w:val="IvDbodytextChar"/>
          <w:rFonts w:ascii="Times New Roman" w:hAnsi="Times New Roman" w:cs="Times New Roman"/>
          <w:sz w:val="20"/>
          <w:szCs w:val="20"/>
          <w:lang w:eastAsia="zh-CN"/>
        </w:rPr>
        <w:t>timely</w:t>
      </w:r>
      <w:r w:rsidR="00193B3D" w:rsidRPr="006A2F77">
        <w:rPr>
          <w:rStyle w:val="IvDbodytextChar"/>
          <w:rFonts w:ascii="Times New Roman" w:hAnsi="Times New Roman" w:cs="Times New Roman"/>
          <w:sz w:val="20"/>
          <w:szCs w:val="20"/>
          <w:lang w:eastAsia="zh-CN"/>
        </w:rPr>
        <w:t xml:space="preserve">. </w:t>
      </w:r>
    </w:p>
    <w:p w14:paraId="03403260" w14:textId="41750F93" w:rsidR="00344D52" w:rsidRPr="00344D52" w:rsidRDefault="00344D52" w:rsidP="00344D52">
      <w:pPr>
        <w:spacing w:before="120" w:after="120" w:line="240" w:lineRule="auto"/>
        <w:jc w:val="both"/>
        <w:rPr>
          <w:b/>
          <w:bCs/>
        </w:rPr>
      </w:pPr>
      <w:r w:rsidRPr="00344D52">
        <w:rPr>
          <w:b/>
          <w:bCs/>
        </w:rPr>
        <w:t xml:space="preserve">Proposal </w:t>
      </w:r>
      <w:r>
        <w:rPr>
          <w:b/>
          <w:bCs/>
        </w:rPr>
        <w:t>2</w:t>
      </w:r>
      <w:r w:rsidRPr="00344D52">
        <w:rPr>
          <w:b/>
          <w:bCs/>
        </w:rPr>
        <w:t xml:space="preserve">: </w:t>
      </w:r>
      <w:r>
        <w:rPr>
          <w:b/>
          <w:bCs/>
        </w:rPr>
        <w:t>No additional S&amp;F indication is needed to be added in the neighbour cell list</w:t>
      </w:r>
      <w:r w:rsidRPr="00344D52">
        <w:rPr>
          <w:b/>
          <w:bCs/>
        </w:rPr>
        <w:t xml:space="preserve">. </w:t>
      </w:r>
    </w:p>
    <w:p w14:paraId="7561BF77" w14:textId="4578EABF" w:rsidR="00677E93" w:rsidRPr="007D73FB" w:rsidRDefault="00677E93" w:rsidP="00677E93">
      <w:pPr>
        <w:spacing w:after="120" w:line="240" w:lineRule="auto"/>
        <w:jc w:val="both"/>
        <w:rPr>
          <w:b/>
          <w:bCs/>
          <w:i/>
          <w:iCs/>
          <w:u w:val="single"/>
        </w:rPr>
      </w:pPr>
      <w:bookmarkStart w:id="3" w:name="OLE_LINK4"/>
      <w:r>
        <w:rPr>
          <w:b/>
          <w:bCs/>
          <w:i/>
          <w:iCs/>
          <w:u w:val="single"/>
        </w:rPr>
        <w:lastRenderedPageBreak/>
        <w:t>For</w:t>
      </w:r>
      <w:r w:rsidR="00FE45D1">
        <w:rPr>
          <w:b/>
          <w:bCs/>
          <w:i/>
          <w:iCs/>
          <w:u w:val="single"/>
        </w:rPr>
        <w:t xml:space="preserve"> interaction between AS and NAS on S&amp;F information</w:t>
      </w:r>
      <w:r w:rsidRPr="007D73FB">
        <w:rPr>
          <w:b/>
          <w:bCs/>
          <w:i/>
          <w:iCs/>
          <w:u w:val="single"/>
        </w:rPr>
        <w:t>:</w:t>
      </w:r>
    </w:p>
    <w:p w14:paraId="48D62D22" w14:textId="5C920296" w:rsidR="00677E93" w:rsidRPr="006A2F77" w:rsidRDefault="005548FC" w:rsidP="006A2F77">
      <w:pPr>
        <w:spacing w:before="120" w:after="120" w:line="240" w:lineRule="auto"/>
        <w:jc w:val="both"/>
        <w:rPr>
          <w:rStyle w:val="IvDbodytextChar"/>
          <w:rFonts w:ascii="Times New Roman" w:hAnsi="Times New Roman" w:cs="Times New Roman"/>
          <w:sz w:val="20"/>
          <w:szCs w:val="20"/>
          <w:lang w:eastAsia="zh-CN"/>
        </w:rPr>
      </w:pPr>
      <w:r w:rsidRPr="006A2F77">
        <w:rPr>
          <w:rStyle w:val="IvDbodytextChar"/>
          <w:rFonts w:ascii="Times New Roman" w:hAnsi="Times New Roman" w:cs="Times New Roman"/>
          <w:sz w:val="20"/>
          <w:szCs w:val="20"/>
          <w:lang w:eastAsia="zh-CN"/>
        </w:rPr>
        <w:t xml:space="preserve">During RAN2 discussion, it is agreed that the </w:t>
      </w:r>
      <w:r w:rsidR="00DC51F7" w:rsidRPr="006A2F77">
        <w:rPr>
          <w:rStyle w:val="IvDbodytextChar"/>
          <w:rFonts w:ascii="Times New Roman" w:hAnsi="Times New Roman" w:cs="Times New Roman"/>
          <w:sz w:val="20"/>
          <w:szCs w:val="20"/>
          <w:lang w:eastAsia="zh-CN"/>
        </w:rPr>
        <w:t xml:space="preserve">S&amp;F transmission time information can be forwarded to upper layers. </w:t>
      </w:r>
      <w:r w:rsidR="002F3251" w:rsidRPr="006A2F77">
        <w:rPr>
          <w:rStyle w:val="IvDbodytextChar"/>
          <w:rFonts w:ascii="Times New Roman" w:hAnsi="Times New Roman" w:cs="Times New Roman"/>
          <w:sz w:val="20"/>
          <w:szCs w:val="20"/>
          <w:lang w:eastAsia="zh-CN"/>
        </w:rPr>
        <w:t>A</w:t>
      </w:r>
      <w:r w:rsidR="00DC51F7" w:rsidRPr="006A2F77">
        <w:rPr>
          <w:rStyle w:val="IvDbodytextChar"/>
          <w:rFonts w:ascii="Times New Roman" w:hAnsi="Times New Roman" w:cs="Times New Roman"/>
          <w:sz w:val="20"/>
          <w:szCs w:val="20"/>
          <w:lang w:eastAsia="zh-CN"/>
        </w:rPr>
        <w:t>ccording to the running CR [2], the AS only indicate the time information upon received within the SIB31 to the upper layer</w:t>
      </w:r>
      <w:r w:rsidR="002F3251" w:rsidRPr="006A2F77">
        <w:rPr>
          <w:rStyle w:val="IvDbodytextChar"/>
          <w:rFonts w:ascii="Times New Roman" w:hAnsi="Times New Roman" w:cs="Times New Roman"/>
          <w:sz w:val="20"/>
          <w:szCs w:val="20"/>
          <w:lang w:eastAsia="zh-CN"/>
        </w:rPr>
        <w:t xml:space="preserve">. </w:t>
      </w:r>
    </w:p>
    <w:tbl>
      <w:tblPr>
        <w:tblStyle w:val="TableGrid"/>
        <w:tblW w:w="0" w:type="auto"/>
        <w:tblLook w:val="04A0" w:firstRow="1" w:lastRow="0" w:firstColumn="1" w:lastColumn="0" w:noHBand="0" w:noVBand="1"/>
      </w:tblPr>
      <w:tblGrid>
        <w:gridCol w:w="9629"/>
      </w:tblGrid>
      <w:tr w:rsidR="00B41240" w14:paraId="55FA97B9" w14:textId="77777777" w:rsidTr="00B41240">
        <w:tc>
          <w:tcPr>
            <w:tcW w:w="9629" w:type="dxa"/>
          </w:tcPr>
          <w:p w14:paraId="65E9E68B" w14:textId="77777777" w:rsidR="00B41240" w:rsidRPr="00B41240" w:rsidRDefault="00B41240" w:rsidP="00B41240">
            <w:pPr>
              <w:keepNext/>
              <w:keepLines/>
              <w:overflowPunct w:val="0"/>
              <w:autoSpaceDE w:val="0"/>
              <w:autoSpaceDN w:val="0"/>
              <w:adjustRightInd w:val="0"/>
              <w:snapToGrid w:val="0"/>
              <w:spacing w:afterLines="30" w:after="72" w:line="240" w:lineRule="auto"/>
              <w:textAlignment w:val="baseline"/>
              <w:rPr>
                <w:rFonts w:eastAsia="Times New Roman"/>
                <w:i/>
                <w:lang w:eastAsia="zh-CN"/>
              </w:rPr>
            </w:pPr>
            <w:bookmarkStart w:id="4" w:name="_Toc83790224"/>
            <w:bookmarkStart w:id="5" w:name="_Toc185640084"/>
            <w:bookmarkStart w:id="6" w:name="_Toc193473766"/>
            <w:r w:rsidRPr="00B41240">
              <w:rPr>
                <w:rFonts w:eastAsia="Times New Roman"/>
                <w:lang w:eastAsia="zh-CN"/>
              </w:rPr>
              <w:t>5.2.2.39</w:t>
            </w:r>
            <w:r w:rsidRPr="00B41240">
              <w:rPr>
                <w:rFonts w:eastAsia="Times New Roman"/>
                <w:lang w:eastAsia="zh-CN"/>
              </w:rPr>
              <w:tab/>
              <w:t xml:space="preserve">Actions upon reception of </w:t>
            </w:r>
            <w:bookmarkEnd w:id="4"/>
            <w:r w:rsidRPr="00B41240">
              <w:rPr>
                <w:rFonts w:eastAsia="Times New Roman"/>
                <w:i/>
                <w:lang w:eastAsia="zh-CN"/>
              </w:rPr>
              <w:t>SystemInformationBlockType31</w:t>
            </w:r>
            <w:bookmarkEnd w:id="5"/>
            <w:bookmarkEnd w:id="6"/>
          </w:p>
          <w:p w14:paraId="593E5091" w14:textId="77777777" w:rsidR="00B41240" w:rsidRPr="00B41240" w:rsidRDefault="00B41240" w:rsidP="00B41240">
            <w:pPr>
              <w:widowControl w:val="0"/>
              <w:snapToGrid w:val="0"/>
              <w:spacing w:afterLines="30" w:after="72" w:line="240" w:lineRule="auto"/>
              <w:jc w:val="both"/>
              <w:rPr>
                <w:rFonts w:eastAsia="等线"/>
                <w:kern w:val="2"/>
                <w:lang w:val="en-US" w:eastAsia="zh-CN"/>
              </w:rPr>
            </w:pPr>
            <w:r w:rsidRPr="00B41240">
              <w:rPr>
                <w:rFonts w:eastAsia="等线"/>
                <w:kern w:val="2"/>
                <w:lang w:val="en-US" w:eastAsia="zh-CN"/>
              </w:rPr>
              <w:t xml:space="preserve">Upon receiving </w:t>
            </w:r>
            <w:r w:rsidRPr="00B41240">
              <w:rPr>
                <w:rFonts w:eastAsia="等线"/>
                <w:i/>
                <w:kern w:val="2"/>
                <w:lang w:val="en-US" w:eastAsia="zh-CN"/>
              </w:rPr>
              <w:t xml:space="preserve">SystemInformationBlockType31 </w:t>
            </w:r>
            <w:r w:rsidRPr="00B41240">
              <w:rPr>
                <w:rFonts w:eastAsia="等线"/>
                <w:kern w:val="2"/>
                <w:lang w:val="en-US" w:eastAsia="zh-CN"/>
              </w:rPr>
              <w:t>(</w:t>
            </w:r>
            <w:r w:rsidRPr="00B41240">
              <w:rPr>
                <w:rFonts w:eastAsia="等线"/>
                <w:i/>
                <w:kern w:val="2"/>
                <w:lang w:val="en-US" w:eastAsia="zh-CN"/>
              </w:rPr>
              <w:t>SystemInformationBlockType31-NB</w:t>
            </w:r>
            <w:r w:rsidRPr="00B41240">
              <w:rPr>
                <w:rFonts w:eastAsia="等线"/>
                <w:kern w:val="2"/>
                <w:lang w:val="en-US" w:eastAsia="zh-CN"/>
              </w:rPr>
              <w:t>), the UE shall:</w:t>
            </w:r>
          </w:p>
          <w:p w14:paraId="46A59DFF" w14:textId="16450719" w:rsidR="00B41240" w:rsidRPr="00B41240" w:rsidRDefault="00B41240" w:rsidP="00B41240">
            <w:pPr>
              <w:widowControl w:val="0"/>
              <w:numPr>
                <w:ilvl w:val="0"/>
                <w:numId w:val="41"/>
              </w:numPr>
              <w:overflowPunct w:val="0"/>
              <w:autoSpaceDE w:val="0"/>
              <w:autoSpaceDN w:val="0"/>
              <w:adjustRightInd w:val="0"/>
              <w:snapToGrid w:val="0"/>
              <w:spacing w:afterLines="30" w:after="72" w:line="240" w:lineRule="auto"/>
              <w:jc w:val="both"/>
              <w:rPr>
                <w:rFonts w:eastAsia="Times New Roman"/>
                <w:kern w:val="2"/>
                <w:lang w:val="en-US" w:eastAsia="zh-CN"/>
              </w:rPr>
            </w:pPr>
            <w:r w:rsidRPr="00B41240">
              <w:rPr>
                <w:rFonts w:eastAsia="Times New Roman"/>
                <w:kern w:val="2"/>
                <w:lang w:val="en-US" w:eastAsia="zh-CN"/>
              </w:rPr>
              <w:t xml:space="preserve">start or restart timer T317 with the duration </w:t>
            </w:r>
            <w:r w:rsidRPr="00B41240">
              <w:rPr>
                <w:rFonts w:eastAsia="Times New Roman"/>
                <w:i/>
                <w:kern w:val="2"/>
                <w:lang w:val="en-US" w:eastAsia="zh-CN"/>
              </w:rPr>
              <w:t>ul-SyncValidityDuration</w:t>
            </w:r>
            <w:r w:rsidRPr="00B41240">
              <w:rPr>
                <w:rFonts w:eastAsia="Times New Roman"/>
                <w:kern w:val="2"/>
                <w:lang w:val="en-US" w:eastAsia="zh-CN"/>
              </w:rPr>
              <w:t xml:space="preserve"> from the subframe indicated by </w:t>
            </w:r>
            <w:r w:rsidRPr="00B41240">
              <w:rPr>
                <w:rFonts w:eastAsia="Times New Roman"/>
                <w:i/>
                <w:kern w:val="2"/>
                <w:lang w:val="en-US" w:eastAsia="zh-CN"/>
              </w:rPr>
              <w:t>epochTime</w:t>
            </w:r>
            <w:r w:rsidRPr="00B41240">
              <w:rPr>
                <w:rFonts w:eastAsia="Times New Roman"/>
                <w:kern w:val="2"/>
                <w:lang w:val="en-US" w:eastAsia="zh-CN"/>
              </w:rPr>
              <w:t xml:space="preserve">. </w:t>
            </w:r>
          </w:p>
          <w:p w14:paraId="5A003B95" w14:textId="5AAB18E0" w:rsidR="00B41240" w:rsidRDefault="00B41240" w:rsidP="00B41240">
            <w:pPr>
              <w:widowControl w:val="0"/>
              <w:numPr>
                <w:ilvl w:val="0"/>
                <w:numId w:val="42"/>
              </w:numPr>
              <w:overflowPunct w:val="0"/>
              <w:autoSpaceDE w:val="0"/>
              <w:autoSpaceDN w:val="0"/>
              <w:adjustRightInd w:val="0"/>
              <w:snapToGrid w:val="0"/>
              <w:spacing w:afterLines="30" w:after="72" w:line="240" w:lineRule="auto"/>
              <w:jc w:val="both"/>
              <w:rPr>
                <w:rFonts w:eastAsia="MS Mincho"/>
                <w:szCs w:val="24"/>
                <w:lang w:eastAsia="en-GB"/>
              </w:rPr>
            </w:pPr>
            <w:r w:rsidRPr="00B41240">
              <w:rPr>
                <w:rFonts w:eastAsia="Times New Roman"/>
                <w:kern w:val="2"/>
                <w:highlight w:val="yellow"/>
                <w:lang w:val="en-US" w:eastAsia="zh-CN"/>
              </w:rPr>
              <w:t>forward the t-ModeSwitching to upper layers, if present.</w:t>
            </w:r>
          </w:p>
        </w:tc>
      </w:tr>
    </w:tbl>
    <w:p w14:paraId="26D7F30C" w14:textId="6DFACD13" w:rsidR="00B41240" w:rsidRPr="006A2F77" w:rsidRDefault="00E718A4" w:rsidP="00E718A4">
      <w:pPr>
        <w:spacing w:before="120" w:after="120" w:line="240" w:lineRule="auto"/>
        <w:jc w:val="both"/>
        <w:rPr>
          <w:rStyle w:val="IvDbodytextChar"/>
          <w:rFonts w:ascii="Times New Roman" w:hAnsi="Times New Roman" w:cs="Times New Roman"/>
          <w:sz w:val="20"/>
          <w:szCs w:val="20"/>
          <w:lang w:eastAsia="zh-CN"/>
        </w:rPr>
      </w:pPr>
      <w:r w:rsidRPr="006A2F77">
        <w:rPr>
          <w:rStyle w:val="IvDbodytextChar"/>
          <w:rFonts w:ascii="Times New Roman" w:hAnsi="Times New Roman" w:cs="Times New Roman"/>
          <w:sz w:val="20"/>
          <w:szCs w:val="20"/>
          <w:lang w:eastAsia="zh-CN"/>
        </w:rPr>
        <w:t xml:space="preserve">However, there is transimition time information from S&amp;F mode to regeneration payload mode and from regeneration payload mode to S&amp;F mode. Since AS layer only forward the time information to upper layer without the information on the cell operation mode or the </w:t>
      </w:r>
      <w:bookmarkStart w:id="7" w:name="_Hlk205975574"/>
      <w:r w:rsidR="005C304F" w:rsidRPr="006A2F77">
        <w:rPr>
          <w:rStyle w:val="IvDbodytextChar"/>
          <w:rFonts w:ascii="Times New Roman" w:hAnsi="Times New Roman" w:cs="Times New Roman"/>
          <w:sz w:val="20"/>
          <w:szCs w:val="20"/>
          <w:lang w:eastAsia="zh-CN"/>
        </w:rPr>
        <w:t>transition</w:t>
      </w:r>
      <w:r w:rsidRPr="006A2F77">
        <w:rPr>
          <w:rStyle w:val="IvDbodytextChar"/>
          <w:rFonts w:ascii="Times New Roman" w:hAnsi="Times New Roman" w:cs="Times New Roman"/>
          <w:sz w:val="20"/>
          <w:szCs w:val="20"/>
          <w:lang w:eastAsia="zh-CN"/>
        </w:rPr>
        <w:t xml:space="preserve"> </w:t>
      </w:r>
      <w:bookmarkEnd w:id="7"/>
      <w:r w:rsidRPr="006A2F77">
        <w:rPr>
          <w:rStyle w:val="IvDbodytextChar"/>
          <w:rFonts w:ascii="Times New Roman" w:hAnsi="Times New Roman" w:cs="Times New Roman"/>
          <w:sz w:val="20"/>
          <w:szCs w:val="20"/>
          <w:lang w:eastAsia="zh-CN"/>
        </w:rPr>
        <w:t xml:space="preserve">direction of the cell operation mode, the upper layer may still cannot properly use the information. </w:t>
      </w:r>
      <w:r w:rsidR="005C304F" w:rsidRPr="006A2F77">
        <w:rPr>
          <w:rStyle w:val="IvDbodytextChar"/>
          <w:rFonts w:ascii="Times New Roman" w:hAnsi="Times New Roman" w:cs="Times New Roman"/>
          <w:sz w:val="20"/>
          <w:szCs w:val="20"/>
          <w:lang w:eastAsia="zh-CN"/>
        </w:rPr>
        <w:t xml:space="preserve">Thus, it is proposed that the AS layer also forward the cell operation mode or the </w:t>
      </w:r>
      <w:r w:rsidR="00BD54B6" w:rsidRPr="006A2F77">
        <w:rPr>
          <w:rStyle w:val="IvDbodytextChar"/>
          <w:rFonts w:ascii="Times New Roman" w:hAnsi="Times New Roman" w:cs="Times New Roman"/>
          <w:sz w:val="20"/>
          <w:szCs w:val="20"/>
          <w:lang w:eastAsia="zh-CN"/>
        </w:rPr>
        <w:t xml:space="preserve">transition </w:t>
      </w:r>
      <w:r w:rsidR="005C304F" w:rsidRPr="006A2F77">
        <w:rPr>
          <w:rStyle w:val="IvDbodytextChar"/>
          <w:rFonts w:ascii="Times New Roman" w:hAnsi="Times New Roman" w:cs="Times New Roman"/>
          <w:sz w:val="20"/>
          <w:szCs w:val="20"/>
          <w:lang w:eastAsia="zh-CN"/>
        </w:rPr>
        <w:t>direction of the cell operation mode information to upper layer.</w:t>
      </w:r>
    </w:p>
    <w:p w14:paraId="10F64AD4" w14:textId="2D88B9BB" w:rsidR="005C304F" w:rsidRDefault="005C304F" w:rsidP="005C304F">
      <w:pPr>
        <w:spacing w:before="120" w:after="120" w:line="240" w:lineRule="auto"/>
        <w:jc w:val="both"/>
        <w:rPr>
          <w:b/>
          <w:bCs/>
        </w:rPr>
      </w:pPr>
      <w:r w:rsidRPr="00FE3806">
        <w:rPr>
          <w:b/>
          <w:bCs/>
        </w:rPr>
        <w:t xml:space="preserve">Proposal </w:t>
      </w:r>
      <w:r w:rsidR="007E3DE1">
        <w:rPr>
          <w:b/>
          <w:bCs/>
        </w:rPr>
        <w:t xml:space="preserve">3 </w:t>
      </w:r>
      <w:r w:rsidR="00BD54B6">
        <w:rPr>
          <w:b/>
          <w:bCs/>
        </w:rPr>
        <w:t>(RRC-4)</w:t>
      </w:r>
      <w:r w:rsidRPr="00FE3806">
        <w:rPr>
          <w:b/>
          <w:bCs/>
        </w:rPr>
        <w:t xml:space="preserve">: </w:t>
      </w:r>
      <w:r>
        <w:rPr>
          <w:b/>
          <w:bCs/>
        </w:rPr>
        <w:t xml:space="preserve">AS layer </w:t>
      </w:r>
      <w:r w:rsidR="005F3890">
        <w:rPr>
          <w:b/>
          <w:bCs/>
        </w:rPr>
        <w:t>additionally</w:t>
      </w:r>
      <w:r>
        <w:rPr>
          <w:b/>
          <w:bCs/>
        </w:rPr>
        <w:t xml:space="preserve"> forward the cell operation mode or the </w:t>
      </w:r>
      <w:r w:rsidR="00BD54B6" w:rsidRPr="00BD54B6">
        <w:rPr>
          <w:b/>
          <w:bCs/>
        </w:rPr>
        <w:t xml:space="preserve">transition </w:t>
      </w:r>
      <w:r>
        <w:rPr>
          <w:b/>
          <w:bCs/>
        </w:rPr>
        <w:t>direction of the cell operation mode information to upper layer</w:t>
      </w:r>
      <w:r w:rsidRPr="00FE3806">
        <w:rPr>
          <w:b/>
          <w:bCs/>
        </w:rPr>
        <w:t>.</w:t>
      </w:r>
      <w:r>
        <w:rPr>
          <w:b/>
          <w:bCs/>
        </w:rPr>
        <w:t xml:space="preserve"> </w:t>
      </w:r>
    </w:p>
    <w:p w14:paraId="1A34C009" w14:textId="58D82A4C" w:rsidR="003C4B8C" w:rsidRDefault="003C4B8C" w:rsidP="003C4B8C">
      <w:pPr>
        <w:spacing w:after="120" w:line="240" w:lineRule="auto"/>
        <w:jc w:val="both"/>
        <w:rPr>
          <w:rFonts w:eastAsia="MS Mincho"/>
          <w:szCs w:val="24"/>
          <w:lang w:eastAsia="en-GB"/>
        </w:rPr>
      </w:pPr>
      <w:r>
        <w:rPr>
          <w:rFonts w:eastAsia="MS Mincho"/>
          <w:szCs w:val="24"/>
          <w:lang w:eastAsia="en-GB"/>
        </w:rPr>
        <w:t xml:space="preserve">The following </w:t>
      </w:r>
      <w:r w:rsidR="00C01272">
        <w:rPr>
          <w:rFonts w:eastAsia="MS Mincho"/>
          <w:szCs w:val="24"/>
          <w:lang w:eastAsia="en-GB"/>
        </w:rPr>
        <w:t>is an example TP.</w:t>
      </w:r>
    </w:p>
    <w:tbl>
      <w:tblPr>
        <w:tblStyle w:val="TableGrid"/>
        <w:tblW w:w="0" w:type="auto"/>
        <w:tblLook w:val="04A0" w:firstRow="1" w:lastRow="0" w:firstColumn="1" w:lastColumn="0" w:noHBand="0" w:noVBand="1"/>
      </w:tblPr>
      <w:tblGrid>
        <w:gridCol w:w="9629"/>
      </w:tblGrid>
      <w:tr w:rsidR="003C4B8C" w14:paraId="772BA95D" w14:textId="77777777" w:rsidTr="00760B16">
        <w:tc>
          <w:tcPr>
            <w:tcW w:w="9629" w:type="dxa"/>
          </w:tcPr>
          <w:p w14:paraId="74B7D330" w14:textId="77777777" w:rsidR="003C4B8C" w:rsidRPr="00B41240" w:rsidRDefault="003C4B8C" w:rsidP="00760B16">
            <w:pPr>
              <w:keepNext/>
              <w:keepLines/>
              <w:overflowPunct w:val="0"/>
              <w:autoSpaceDE w:val="0"/>
              <w:autoSpaceDN w:val="0"/>
              <w:adjustRightInd w:val="0"/>
              <w:snapToGrid w:val="0"/>
              <w:spacing w:afterLines="30" w:after="72" w:line="240" w:lineRule="auto"/>
              <w:textAlignment w:val="baseline"/>
              <w:rPr>
                <w:rFonts w:eastAsia="Times New Roman"/>
                <w:i/>
                <w:lang w:eastAsia="zh-CN"/>
              </w:rPr>
            </w:pPr>
            <w:r w:rsidRPr="00B41240">
              <w:rPr>
                <w:rFonts w:eastAsia="Times New Roman"/>
                <w:lang w:eastAsia="zh-CN"/>
              </w:rPr>
              <w:t>5.2.2.39</w:t>
            </w:r>
            <w:r w:rsidRPr="00B41240">
              <w:rPr>
                <w:rFonts w:eastAsia="Times New Roman"/>
                <w:lang w:eastAsia="zh-CN"/>
              </w:rPr>
              <w:tab/>
              <w:t xml:space="preserve">Actions upon reception of </w:t>
            </w:r>
            <w:r w:rsidRPr="00B41240">
              <w:rPr>
                <w:rFonts w:eastAsia="Times New Roman"/>
                <w:i/>
                <w:lang w:eastAsia="zh-CN"/>
              </w:rPr>
              <w:t>SystemInformationBlockType31</w:t>
            </w:r>
          </w:p>
          <w:p w14:paraId="4B2DC1F0" w14:textId="77777777" w:rsidR="003C4B8C" w:rsidRPr="00B41240" w:rsidRDefault="003C4B8C" w:rsidP="00760B16">
            <w:pPr>
              <w:widowControl w:val="0"/>
              <w:snapToGrid w:val="0"/>
              <w:spacing w:afterLines="30" w:after="72" w:line="240" w:lineRule="auto"/>
              <w:jc w:val="both"/>
              <w:rPr>
                <w:rFonts w:eastAsia="等线"/>
                <w:kern w:val="2"/>
                <w:lang w:val="en-US" w:eastAsia="zh-CN"/>
              </w:rPr>
            </w:pPr>
            <w:r w:rsidRPr="00B41240">
              <w:rPr>
                <w:rFonts w:eastAsia="等线"/>
                <w:kern w:val="2"/>
                <w:lang w:val="en-US" w:eastAsia="zh-CN"/>
              </w:rPr>
              <w:t xml:space="preserve">Upon receiving </w:t>
            </w:r>
            <w:r w:rsidRPr="00B41240">
              <w:rPr>
                <w:rFonts w:eastAsia="等线"/>
                <w:i/>
                <w:kern w:val="2"/>
                <w:lang w:val="en-US" w:eastAsia="zh-CN"/>
              </w:rPr>
              <w:t xml:space="preserve">SystemInformationBlockType31 </w:t>
            </w:r>
            <w:r w:rsidRPr="00B41240">
              <w:rPr>
                <w:rFonts w:eastAsia="等线"/>
                <w:kern w:val="2"/>
                <w:lang w:val="en-US" w:eastAsia="zh-CN"/>
              </w:rPr>
              <w:t>(</w:t>
            </w:r>
            <w:r w:rsidRPr="00B41240">
              <w:rPr>
                <w:rFonts w:eastAsia="等线"/>
                <w:i/>
                <w:kern w:val="2"/>
                <w:lang w:val="en-US" w:eastAsia="zh-CN"/>
              </w:rPr>
              <w:t>SystemInformationBlockType31-NB</w:t>
            </w:r>
            <w:r w:rsidRPr="00B41240">
              <w:rPr>
                <w:rFonts w:eastAsia="等线"/>
                <w:kern w:val="2"/>
                <w:lang w:val="en-US" w:eastAsia="zh-CN"/>
              </w:rPr>
              <w:t>), the UE shall:</w:t>
            </w:r>
          </w:p>
          <w:p w14:paraId="3575E470" w14:textId="77777777" w:rsidR="003C4B8C" w:rsidRPr="00B41240" w:rsidRDefault="003C4B8C" w:rsidP="00760B16">
            <w:pPr>
              <w:widowControl w:val="0"/>
              <w:numPr>
                <w:ilvl w:val="0"/>
                <w:numId w:val="41"/>
              </w:numPr>
              <w:overflowPunct w:val="0"/>
              <w:autoSpaceDE w:val="0"/>
              <w:autoSpaceDN w:val="0"/>
              <w:adjustRightInd w:val="0"/>
              <w:snapToGrid w:val="0"/>
              <w:spacing w:afterLines="30" w:after="72" w:line="240" w:lineRule="auto"/>
              <w:jc w:val="both"/>
              <w:rPr>
                <w:rFonts w:eastAsia="Times New Roman"/>
                <w:kern w:val="2"/>
                <w:lang w:val="en-US" w:eastAsia="zh-CN"/>
              </w:rPr>
            </w:pPr>
            <w:r w:rsidRPr="00B41240">
              <w:rPr>
                <w:rFonts w:eastAsia="Times New Roman"/>
                <w:kern w:val="2"/>
                <w:lang w:val="en-US" w:eastAsia="zh-CN"/>
              </w:rPr>
              <w:t xml:space="preserve">start or restart timer T317 with the duration </w:t>
            </w:r>
            <w:r w:rsidRPr="00B41240">
              <w:rPr>
                <w:rFonts w:eastAsia="Times New Roman"/>
                <w:i/>
                <w:kern w:val="2"/>
                <w:lang w:val="en-US" w:eastAsia="zh-CN"/>
              </w:rPr>
              <w:t>ul-SyncValidityDuration</w:t>
            </w:r>
            <w:r w:rsidRPr="00B41240">
              <w:rPr>
                <w:rFonts w:eastAsia="Times New Roman"/>
                <w:kern w:val="2"/>
                <w:lang w:val="en-US" w:eastAsia="zh-CN"/>
              </w:rPr>
              <w:t xml:space="preserve"> from the subframe indicated by </w:t>
            </w:r>
            <w:r w:rsidRPr="00B41240">
              <w:rPr>
                <w:rFonts w:eastAsia="Times New Roman"/>
                <w:i/>
                <w:kern w:val="2"/>
                <w:lang w:val="en-US" w:eastAsia="zh-CN"/>
              </w:rPr>
              <w:t>epochTime</w:t>
            </w:r>
            <w:r w:rsidRPr="00B41240">
              <w:rPr>
                <w:rFonts w:eastAsia="Times New Roman"/>
                <w:kern w:val="2"/>
                <w:lang w:val="en-US" w:eastAsia="zh-CN"/>
              </w:rPr>
              <w:t xml:space="preserve">. </w:t>
            </w:r>
          </w:p>
          <w:p w14:paraId="5C069EF7" w14:textId="77777777" w:rsidR="003C4B8C" w:rsidRPr="00A35C1D" w:rsidRDefault="003C4B8C" w:rsidP="00760B16">
            <w:pPr>
              <w:widowControl w:val="0"/>
              <w:numPr>
                <w:ilvl w:val="0"/>
                <w:numId w:val="42"/>
              </w:numPr>
              <w:overflowPunct w:val="0"/>
              <w:autoSpaceDE w:val="0"/>
              <w:autoSpaceDN w:val="0"/>
              <w:adjustRightInd w:val="0"/>
              <w:snapToGrid w:val="0"/>
              <w:spacing w:afterLines="30" w:after="72" w:line="240" w:lineRule="auto"/>
              <w:jc w:val="both"/>
              <w:rPr>
                <w:rFonts w:eastAsia="MS Mincho"/>
                <w:szCs w:val="24"/>
                <w:lang w:eastAsia="en-GB"/>
              </w:rPr>
            </w:pPr>
            <w:r w:rsidRPr="00B41240">
              <w:rPr>
                <w:rFonts w:eastAsia="Times New Roman"/>
                <w:kern w:val="2"/>
                <w:highlight w:val="yellow"/>
                <w:lang w:val="en-US" w:eastAsia="zh-CN"/>
              </w:rPr>
              <w:t>forward the t-ModeSwitching to upper layers, if present.</w:t>
            </w:r>
          </w:p>
          <w:p w14:paraId="06C964C6" w14:textId="0CF82848" w:rsidR="00A35C1D" w:rsidRDefault="00633C74" w:rsidP="00A35C1D">
            <w:pPr>
              <w:widowControl w:val="0"/>
              <w:numPr>
                <w:ilvl w:val="0"/>
                <w:numId w:val="43"/>
              </w:numPr>
              <w:overflowPunct w:val="0"/>
              <w:autoSpaceDE w:val="0"/>
              <w:autoSpaceDN w:val="0"/>
              <w:adjustRightInd w:val="0"/>
              <w:snapToGrid w:val="0"/>
              <w:spacing w:afterLines="30" w:after="72" w:line="240" w:lineRule="auto"/>
              <w:jc w:val="both"/>
              <w:rPr>
                <w:rFonts w:eastAsia="MS Mincho"/>
                <w:szCs w:val="24"/>
                <w:lang w:eastAsia="en-GB"/>
              </w:rPr>
            </w:pPr>
            <w:ins w:id="8" w:author="Author">
              <w:r>
                <w:rPr>
                  <w:rFonts w:eastAsia="MS Mincho"/>
                  <w:szCs w:val="24"/>
                  <w:lang w:eastAsia="en-GB"/>
                </w:rPr>
                <w:t xml:space="preserve">Indicate </w:t>
              </w:r>
              <w:r w:rsidR="00F47E2E">
                <w:rPr>
                  <w:rFonts w:eastAsia="MS Mincho"/>
                  <w:szCs w:val="24"/>
                  <w:lang w:eastAsia="en-GB"/>
                </w:rPr>
                <w:t xml:space="preserve">the operation mode associated with the </w:t>
              </w:r>
              <w:r w:rsidR="00F47E2E" w:rsidRPr="00F47E2E">
                <w:rPr>
                  <w:rFonts w:eastAsia="Times New Roman"/>
                  <w:kern w:val="2"/>
                  <w:lang w:val="en-US" w:eastAsia="zh-CN"/>
                </w:rPr>
                <w:t>t-Mo</w:t>
              </w:r>
              <w:bookmarkStart w:id="9" w:name="_GoBack"/>
              <w:bookmarkEnd w:id="9"/>
              <w:r w:rsidR="00F47E2E" w:rsidRPr="00F47E2E">
                <w:rPr>
                  <w:rFonts w:eastAsia="Times New Roman"/>
                  <w:kern w:val="2"/>
                  <w:lang w:val="en-US" w:eastAsia="zh-CN"/>
                </w:rPr>
                <w:t>deSwitching</w:t>
              </w:r>
              <w:r w:rsidR="00197202">
                <w:rPr>
                  <w:rFonts w:eastAsia="Times New Roman"/>
                  <w:kern w:val="2"/>
                  <w:lang w:val="en-US" w:eastAsia="zh-CN"/>
                </w:rPr>
                <w:t xml:space="preserve"> to upper layers</w:t>
              </w:r>
              <w:r>
                <w:rPr>
                  <w:rFonts w:eastAsia="MS Mincho"/>
                  <w:szCs w:val="24"/>
                  <w:lang w:eastAsia="en-GB"/>
                </w:rPr>
                <w:t xml:space="preserve">. </w:t>
              </w:r>
            </w:ins>
          </w:p>
        </w:tc>
      </w:tr>
    </w:tbl>
    <w:bookmarkEnd w:id="3"/>
    <w:p w14:paraId="4DEB5DB3" w14:textId="20D26638" w:rsidR="00C27591" w:rsidRDefault="00C27591" w:rsidP="008E00B3">
      <w:pPr>
        <w:pStyle w:val="Heading1"/>
        <w:numPr>
          <w:ilvl w:val="0"/>
          <w:numId w:val="35"/>
        </w:numPr>
        <w:tabs>
          <w:tab w:val="left" w:pos="852"/>
        </w:tabs>
        <w:overflowPunct w:val="0"/>
        <w:autoSpaceDE w:val="0"/>
        <w:autoSpaceDN w:val="0"/>
        <w:adjustRightInd w:val="0"/>
        <w:spacing w:after="120" w:line="240" w:lineRule="auto"/>
        <w:textAlignment w:val="baseline"/>
      </w:pPr>
      <w:r>
        <w:t>Conclusion</w:t>
      </w:r>
    </w:p>
    <w:p w14:paraId="547B9F24" w14:textId="714A14A8" w:rsidR="002E25A3" w:rsidRPr="006A2F77" w:rsidRDefault="00F85DFF" w:rsidP="006A2F77">
      <w:pPr>
        <w:spacing w:before="120" w:after="120" w:line="240" w:lineRule="auto"/>
        <w:jc w:val="both"/>
        <w:rPr>
          <w:rStyle w:val="IvDbodytextChar"/>
          <w:rFonts w:ascii="Times New Roman" w:hAnsi="Times New Roman" w:cs="Times New Roman"/>
          <w:sz w:val="20"/>
          <w:szCs w:val="20"/>
          <w:lang w:eastAsia="zh-CN"/>
        </w:rPr>
      </w:pPr>
      <w:r w:rsidRPr="006A2F77">
        <w:rPr>
          <w:rStyle w:val="IvDbodytextChar"/>
          <w:rFonts w:ascii="Times New Roman" w:hAnsi="Times New Roman" w:cs="Times New Roman"/>
          <w:sz w:val="20"/>
          <w:szCs w:val="20"/>
          <w:lang w:eastAsia="zh-CN"/>
        </w:rPr>
        <w:t>In this contribution, we have</w:t>
      </w:r>
      <w:r w:rsidR="004A31A9" w:rsidRPr="006A2F77">
        <w:rPr>
          <w:rStyle w:val="IvDbodytextChar"/>
          <w:rFonts w:ascii="Times New Roman" w:hAnsi="Times New Roman" w:cs="Times New Roman"/>
          <w:sz w:val="20"/>
          <w:szCs w:val="20"/>
          <w:lang w:eastAsia="zh-CN"/>
        </w:rPr>
        <w:t xml:space="preserve"> </w:t>
      </w:r>
      <w:r w:rsidR="00094582" w:rsidRPr="006A2F77">
        <w:rPr>
          <w:rStyle w:val="IvDbodytextChar"/>
          <w:rFonts w:ascii="Times New Roman" w:hAnsi="Times New Roman" w:cs="Times New Roman"/>
          <w:sz w:val="20"/>
          <w:szCs w:val="20"/>
          <w:lang w:eastAsia="zh-CN"/>
        </w:rPr>
        <w:t>further discussed</w:t>
      </w:r>
      <w:r w:rsidR="00C11E72">
        <w:rPr>
          <w:rStyle w:val="IvDbodytextChar"/>
          <w:rFonts w:ascii="Times New Roman" w:hAnsi="Times New Roman" w:cs="Times New Roman"/>
          <w:sz w:val="20"/>
          <w:szCs w:val="20"/>
          <w:lang w:eastAsia="zh-CN"/>
        </w:rPr>
        <w:t xml:space="preserve"> the</w:t>
      </w:r>
      <w:r w:rsidR="001C201B">
        <w:rPr>
          <w:rStyle w:val="IvDbodytextChar"/>
          <w:rFonts w:ascii="Times New Roman" w:hAnsi="Times New Roman" w:cs="Times New Roman"/>
          <w:sz w:val="20"/>
          <w:szCs w:val="20"/>
          <w:lang w:eastAsia="zh-CN"/>
        </w:rPr>
        <w:t xml:space="preserve"> </w:t>
      </w:r>
      <w:r w:rsidR="001E439A">
        <w:rPr>
          <w:rStyle w:val="IvDbodytextChar"/>
          <w:rFonts w:ascii="Times New Roman" w:hAnsi="Times New Roman" w:cs="Times New Roman"/>
          <w:sz w:val="20"/>
          <w:szCs w:val="20"/>
          <w:lang w:eastAsia="zh-CN"/>
        </w:rPr>
        <w:t>S&amp;F operation</w:t>
      </w:r>
      <w:r w:rsidR="000B7E46">
        <w:rPr>
          <w:rStyle w:val="IvDbodytextChar"/>
          <w:rFonts w:ascii="Times New Roman" w:hAnsi="Times New Roman" w:cs="Times New Roman"/>
          <w:sz w:val="20"/>
          <w:szCs w:val="20"/>
          <w:lang w:eastAsia="zh-CN"/>
        </w:rPr>
        <w:t xml:space="preserve"> aspect</w:t>
      </w:r>
      <w:r w:rsidR="002A6E43" w:rsidRPr="006A2F77">
        <w:rPr>
          <w:rStyle w:val="IvDbodytextChar"/>
          <w:rFonts w:ascii="Times New Roman" w:hAnsi="Times New Roman" w:cs="Times New Roman"/>
          <w:sz w:val="20"/>
          <w:szCs w:val="20"/>
          <w:lang w:eastAsia="zh-CN"/>
        </w:rPr>
        <w:t xml:space="preserve">. And </w:t>
      </w:r>
      <w:r w:rsidR="002E25A3" w:rsidRPr="006A2F77">
        <w:rPr>
          <w:rStyle w:val="IvDbodytextChar"/>
          <w:rFonts w:ascii="Times New Roman" w:hAnsi="Times New Roman" w:cs="Times New Roman"/>
          <w:sz w:val="20"/>
          <w:szCs w:val="20"/>
          <w:lang w:eastAsia="zh-CN"/>
        </w:rPr>
        <w:t>we ma</w:t>
      </w:r>
      <w:r w:rsidR="00852C91" w:rsidRPr="006A2F77">
        <w:rPr>
          <w:rStyle w:val="IvDbodytextChar"/>
          <w:rFonts w:ascii="Times New Roman" w:hAnsi="Times New Roman" w:cs="Times New Roman"/>
          <w:sz w:val="20"/>
          <w:szCs w:val="20"/>
          <w:lang w:eastAsia="zh-CN"/>
        </w:rPr>
        <w:t>ke</w:t>
      </w:r>
      <w:r w:rsidR="002E25A3" w:rsidRPr="006A2F77">
        <w:rPr>
          <w:rStyle w:val="IvDbodytextChar"/>
          <w:rFonts w:ascii="Times New Roman" w:hAnsi="Times New Roman" w:cs="Times New Roman"/>
          <w:sz w:val="20"/>
          <w:szCs w:val="20"/>
          <w:lang w:eastAsia="zh-CN"/>
        </w:rPr>
        <w:t xml:space="preserve"> the following</w:t>
      </w:r>
      <w:r w:rsidR="00371F80" w:rsidRPr="006A2F77">
        <w:rPr>
          <w:rStyle w:val="IvDbodytextChar"/>
          <w:rFonts w:ascii="Times New Roman" w:hAnsi="Times New Roman" w:cs="Times New Roman"/>
          <w:sz w:val="20"/>
          <w:szCs w:val="20"/>
          <w:lang w:eastAsia="zh-CN"/>
        </w:rPr>
        <w:t xml:space="preserve"> observations and </w:t>
      </w:r>
      <w:r w:rsidR="002E25A3" w:rsidRPr="006A2F77">
        <w:rPr>
          <w:rStyle w:val="IvDbodytextChar"/>
          <w:rFonts w:ascii="Times New Roman" w:hAnsi="Times New Roman" w:cs="Times New Roman"/>
          <w:sz w:val="20"/>
          <w:szCs w:val="20"/>
          <w:lang w:eastAsia="zh-CN"/>
        </w:rPr>
        <w:t>proposals:</w:t>
      </w:r>
    </w:p>
    <w:p w14:paraId="189A5E50" w14:textId="022763B4" w:rsidR="00B86CA7" w:rsidRPr="00A940AA" w:rsidRDefault="00B86CA7" w:rsidP="00B86CA7">
      <w:pPr>
        <w:spacing w:after="120" w:line="240" w:lineRule="auto"/>
        <w:jc w:val="both"/>
        <w:rPr>
          <w:b/>
          <w:bCs/>
          <w:i/>
          <w:iCs/>
          <w:u w:val="single"/>
        </w:rPr>
      </w:pPr>
      <w:r>
        <w:rPr>
          <w:b/>
          <w:bCs/>
          <w:i/>
          <w:iCs/>
          <w:u w:val="single"/>
        </w:rPr>
        <w:t>For S&amp;F indication of neighbour cell</w:t>
      </w:r>
      <w:r w:rsidR="00EE524C" w:rsidRPr="007D73FB">
        <w:rPr>
          <w:b/>
          <w:bCs/>
          <w:i/>
          <w:iCs/>
          <w:u w:val="single"/>
        </w:rPr>
        <w:t>:</w:t>
      </w:r>
    </w:p>
    <w:p w14:paraId="2CD569CB" w14:textId="612DD425" w:rsidR="00B86CA7" w:rsidRPr="00344D52" w:rsidRDefault="00B86CA7" w:rsidP="00B86CA7">
      <w:pPr>
        <w:spacing w:before="120" w:after="120" w:line="240" w:lineRule="auto"/>
        <w:jc w:val="both"/>
        <w:rPr>
          <w:b/>
          <w:bCs/>
        </w:rPr>
      </w:pPr>
      <w:r w:rsidRPr="00344D52">
        <w:rPr>
          <w:b/>
          <w:bCs/>
        </w:rPr>
        <w:t xml:space="preserve">Proposal 1: S&amp;F capable UE can reselect to cell operating in regeneration payload or cell operating in S&amp;F mode. </w:t>
      </w:r>
    </w:p>
    <w:p w14:paraId="1D39C7E8" w14:textId="4A3B99DE" w:rsidR="00B86CA7" w:rsidRDefault="00B86CA7" w:rsidP="00B86CA7">
      <w:pPr>
        <w:spacing w:before="120" w:after="120" w:line="240" w:lineRule="auto"/>
        <w:jc w:val="both"/>
        <w:rPr>
          <w:b/>
          <w:bCs/>
        </w:rPr>
      </w:pPr>
      <w:r w:rsidRPr="00344D52">
        <w:rPr>
          <w:b/>
          <w:bCs/>
        </w:rPr>
        <w:t xml:space="preserve">Proposal </w:t>
      </w:r>
      <w:r>
        <w:rPr>
          <w:b/>
          <w:bCs/>
        </w:rPr>
        <w:t>2</w:t>
      </w:r>
      <w:r w:rsidRPr="00344D52">
        <w:rPr>
          <w:b/>
          <w:bCs/>
        </w:rPr>
        <w:t xml:space="preserve">: </w:t>
      </w:r>
      <w:r>
        <w:rPr>
          <w:b/>
          <w:bCs/>
        </w:rPr>
        <w:t>No additional S&amp;F indication is needed to be added in the neighbour cell list</w:t>
      </w:r>
      <w:r w:rsidRPr="00344D52">
        <w:rPr>
          <w:b/>
          <w:bCs/>
        </w:rPr>
        <w:t xml:space="preserve">. </w:t>
      </w:r>
    </w:p>
    <w:p w14:paraId="6B8AC04C" w14:textId="77777777" w:rsidR="006A2F77" w:rsidRPr="00344D52" w:rsidRDefault="006A2F77" w:rsidP="00B86CA7">
      <w:pPr>
        <w:spacing w:before="120" w:after="120" w:line="240" w:lineRule="auto"/>
        <w:jc w:val="both"/>
        <w:rPr>
          <w:b/>
          <w:bCs/>
        </w:rPr>
      </w:pPr>
    </w:p>
    <w:p w14:paraId="40F88D89" w14:textId="77777777" w:rsidR="00BD54B6" w:rsidRPr="007D73FB" w:rsidRDefault="00BD54B6" w:rsidP="00BD54B6">
      <w:pPr>
        <w:spacing w:after="120" w:line="240" w:lineRule="auto"/>
        <w:jc w:val="both"/>
        <w:rPr>
          <w:b/>
          <w:bCs/>
          <w:i/>
          <w:iCs/>
          <w:u w:val="single"/>
        </w:rPr>
      </w:pPr>
      <w:r>
        <w:rPr>
          <w:b/>
          <w:bCs/>
          <w:i/>
          <w:iCs/>
          <w:u w:val="single"/>
        </w:rPr>
        <w:t>For interaction between AS and NAS on S&amp;F information</w:t>
      </w:r>
      <w:r w:rsidRPr="007D73FB">
        <w:rPr>
          <w:b/>
          <w:bCs/>
          <w:i/>
          <w:iCs/>
          <w:u w:val="single"/>
        </w:rPr>
        <w:t>:</w:t>
      </w:r>
    </w:p>
    <w:p w14:paraId="344970CC" w14:textId="420771CC" w:rsidR="00BD54B6" w:rsidRDefault="00BD54B6" w:rsidP="00BD54B6">
      <w:pPr>
        <w:spacing w:before="120" w:after="120" w:line="240" w:lineRule="auto"/>
        <w:jc w:val="both"/>
        <w:rPr>
          <w:b/>
          <w:bCs/>
        </w:rPr>
      </w:pPr>
      <w:r w:rsidRPr="00FE3806">
        <w:rPr>
          <w:b/>
          <w:bCs/>
        </w:rPr>
        <w:t xml:space="preserve">Proposal </w:t>
      </w:r>
      <w:r w:rsidR="007E3DE1">
        <w:rPr>
          <w:b/>
          <w:bCs/>
        </w:rPr>
        <w:t xml:space="preserve">3 </w:t>
      </w:r>
      <w:r>
        <w:rPr>
          <w:b/>
          <w:bCs/>
        </w:rPr>
        <w:t>(RRC-4)</w:t>
      </w:r>
      <w:r w:rsidRPr="00FE3806">
        <w:rPr>
          <w:b/>
          <w:bCs/>
        </w:rPr>
        <w:t xml:space="preserve">: </w:t>
      </w:r>
      <w:r>
        <w:rPr>
          <w:b/>
          <w:bCs/>
        </w:rPr>
        <w:t xml:space="preserve">AS layer </w:t>
      </w:r>
      <w:r w:rsidR="005F3890">
        <w:rPr>
          <w:b/>
          <w:bCs/>
        </w:rPr>
        <w:t>additionally</w:t>
      </w:r>
      <w:r>
        <w:rPr>
          <w:b/>
          <w:bCs/>
        </w:rPr>
        <w:t xml:space="preserve"> forward the cell operation mode or the </w:t>
      </w:r>
      <w:r w:rsidRPr="00BD54B6">
        <w:rPr>
          <w:b/>
          <w:bCs/>
        </w:rPr>
        <w:t xml:space="preserve">transition </w:t>
      </w:r>
      <w:r>
        <w:rPr>
          <w:b/>
          <w:bCs/>
        </w:rPr>
        <w:t>direction of the cell operation mode information to upper layer</w:t>
      </w:r>
      <w:r w:rsidRPr="00FE3806">
        <w:rPr>
          <w:b/>
          <w:bCs/>
        </w:rPr>
        <w:t>.</w:t>
      </w:r>
      <w:r>
        <w:rPr>
          <w:b/>
          <w:bCs/>
        </w:rPr>
        <w:t xml:space="preserve"> </w:t>
      </w:r>
    </w:p>
    <w:p w14:paraId="4BB15EA5" w14:textId="4DE75ABD" w:rsidR="00EB2861" w:rsidRDefault="00317FEF" w:rsidP="00901C9A">
      <w:pPr>
        <w:pStyle w:val="Heading1"/>
        <w:numPr>
          <w:ilvl w:val="0"/>
          <w:numId w:val="35"/>
        </w:numPr>
        <w:tabs>
          <w:tab w:val="left" w:pos="852"/>
        </w:tabs>
        <w:overflowPunct w:val="0"/>
        <w:autoSpaceDE w:val="0"/>
        <w:autoSpaceDN w:val="0"/>
        <w:adjustRightInd w:val="0"/>
        <w:spacing w:after="120" w:line="240" w:lineRule="auto"/>
        <w:textAlignment w:val="baseline"/>
      </w:pPr>
      <w:r>
        <w:t>Refere</w:t>
      </w:r>
      <w:r w:rsidR="00ED1EB5" w:rsidRPr="00901C9A">
        <w:rPr>
          <w:rFonts w:hint="eastAsia"/>
        </w:rPr>
        <w:t>n</w:t>
      </w:r>
      <w:r>
        <w:t xml:space="preserve">ce </w:t>
      </w:r>
    </w:p>
    <w:p w14:paraId="3AF0B2DA" w14:textId="76F5779B" w:rsidR="009D7C35" w:rsidRDefault="0046529B" w:rsidP="006A2F77">
      <w:pPr>
        <w:numPr>
          <w:ilvl w:val="0"/>
          <w:numId w:val="36"/>
        </w:numPr>
        <w:overflowPunct w:val="0"/>
        <w:autoSpaceDE w:val="0"/>
        <w:autoSpaceDN w:val="0"/>
        <w:adjustRightInd w:val="0"/>
        <w:spacing w:before="120" w:after="120" w:line="240" w:lineRule="auto"/>
        <w:ind w:left="357" w:hanging="357"/>
        <w:jc w:val="both"/>
        <w:textAlignment w:val="baseline"/>
        <w:rPr>
          <w:rFonts w:eastAsia="宋体" w:cs="Arial"/>
          <w:bCs/>
          <w:lang w:eastAsia="zh-CN"/>
        </w:rPr>
      </w:pPr>
      <w:r w:rsidRPr="0046529B">
        <w:rPr>
          <w:rFonts w:eastAsia="宋体" w:cs="Arial"/>
          <w:bCs/>
          <w:lang w:eastAsia="zh-CN"/>
        </w:rPr>
        <w:t>Draft_RAN2_</w:t>
      </w:r>
      <w:r w:rsidR="002A7660">
        <w:rPr>
          <w:rFonts w:eastAsia="宋体" w:cs="Arial"/>
          <w:bCs/>
          <w:lang w:eastAsia="zh-CN"/>
        </w:rPr>
        <w:t>130</w:t>
      </w:r>
      <w:r w:rsidRPr="0046529B">
        <w:rPr>
          <w:rFonts w:eastAsia="宋体" w:cs="Arial"/>
          <w:bCs/>
          <w:lang w:eastAsia="zh-CN"/>
        </w:rPr>
        <w:t>_Meeting_Report_v1</w:t>
      </w:r>
      <w:r w:rsidR="009D7C35">
        <w:rPr>
          <w:rFonts w:eastAsia="宋体" w:cs="Arial"/>
          <w:bCs/>
          <w:lang w:eastAsia="zh-CN"/>
        </w:rPr>
        <w:t>.</w:t>
      </w:r>
    </w:p>
    <w:p w14:paraId="124FCC43" w14:textId="6910B838" w:rsidR="003E11F9" w:rsidRDefault="00323EF5" w:rsidP="006A2F77">
      <w:pPr>
        <w:numPr>
          <w:ilvl w:val="0"/>
          <w:numId w:val="36"/>
        </w:numPr>
        <w:overflowPunct w:val="0"/>
        <w:autoSpaceDE w:val="0"/>
        <w:autoSpaceDN w:val="0"/>
        <w:adjustRightInd w:val="0"/>
        <w:spacing w:before="120" w:after="120" w:line="240" w:lineRule="auto"/>
        <w:ind w:left="357" w:hanging="357"/>
        <w:jc w:val="both"/>
        <w:textAlignment w:val="baseline"/>
        <w:rPr>
          <w:rFonts w:eastAsia="宋体" w:cs="Arial"/>
          <w:bCs/>
          <w:lang w:eastAsia="zh-CN"/>
        </w:rPr>
      </w:pPr>
      <w:hyperlink r:id="rId13" w:history="1">
        <w:r w:rsidR="005548FC" w:rsidRPr="00B63F74">
          <w:rPr>
            <w:rStyle w:val="Hyperlink"/>
            <w:rFonts w:eastAsia="宋体" w:cs="Arial"/>
            <w:bCs/>
            <w:lang w:eastAsia="zh-CN"/>
          </w:rPr>
          <w:t>https://www.3gpp.org/ftp/Email_Discussions/RAN2/%5BRAN2%23130%5D/%5BPost130%5D%5B306%5D%5BR19%20IoT%20NTN%5D%20RRC%20CR%20(Huawei)</w:t>
        </w:r>
      </w:hyperlink>
    </w:p>
    <w:p w14:paraId="14EFAD0F" w14:textId="59747973" w:rsidR="00171EDC" w:rsidRPr="00171EDC" w:rsidRDefault="00171EDC" w:rsidP="006A2F77">
      <w:pPr>
        <w:numPr>
          <w:ilvl w:val="0"/>
          <w:numId w:val="36"/>
        </w:numPr>
        <w:overflowPunct w:val="0"/>
        <w:autoSpaceDE w:val="0"/>
        <w:autoSpaceDN w:val="0"/>
        <w:adjustRightInd w:val="0"/>
        <w:spacing w:before="120" w:after="120" w:line="240" w:lineRule="auto"/>
        <w:ind w:left="357" w:hanging="357"/>
        <w:jc w:val="both"/>
        <w:textAlignment w:val="baseline"/>
        <w:rPr>
          <w:rFonts w:eastAsia="宋体" w:cs="Arial"/>
          <w:bCs/>
          <w:lang w:eastAsia="zh-CN"/>
        </w:rPr>
      </w:pPr>
      <w:r w:rsidRPr="00171EDC">
        <w:rPr>
          <w:rFonts w:eastAsia="宋体" w:cs="Arial"/>
          <w:bCs/>
          <w:lang w:eastAsia="zh-CN"/>
        </w:rPr>
        <w:t>TS3</w:t>
      </w:r>
      <w:r w:rsidR="007B1BED">
        <w:rPr>
          <w:rFonts w:eastAsia="宋体" w:cs="Arial"/>
          <w:bCs/>
          <w:lang w:eastAsia="zh-CN"/>
        </w:rPr>
        <w:t>6</w:t>
      </w:r>
      <w:r w:rsidRPr="00171EDC">
        <w:rPr>
          <w:rFonts w:eastAsia="宋体" w:cs="Arial"/>
          <w:bCs/>
          <w:lang w:eastAsia="zh-CN"/>
        </w:rPr>
        <w:t xml:space="preserve">.331, </w:t>
      </w:r>
      <w:r w:rsidR="007B1BED">
        <w:rPr>
          <w:rFonts w:eastAsia="宋体" w:cs="Arial"/>
          <w:bCs/>
          <w:lang w:eastAsia="zh-CN"/>
        </w:rPr>
        <w:t>EUTRAN</w:t>
      </w:r>
      <w:r w:rsidRPr="00171EDC">
        <w:rPr>
          <w:rFonts w:eastAsia="宋体" w:cs="Arial"/>
          <w:bCs/>
          <w:lang w:eastAsia="zh-CN"/>
        </w:rPr>
        <w:t>; Radio Resource Control (RRC); Protocol specification</w:t>
      </w:r>
      <w:r>
        <w:rPr>
          <w:rFonts w:eastAsia="宋体" w:cs="Arial" w:hint="eastAsia"/>
          <w:bCs/>
          <w:lang w:eastAsia="zh-CN"/>
        </w:rPr>
        <w:t>.</w:t>
      </w:r>
    </w:p>
    <w:sectPr w:rsidR="00171EDC" w:rsidRPr="00171EDC">
      <w:headerReference w:type="default" r:id="rId14"/>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0E0A3" w14:textId="77777777" w:rsidR="00D35B8B" w:rsidRDefault="00D35B8B">
      <w:pPr>
        <w:spacing w:after="0" w:line="240" w:lineRule="auto"/>
      </w:pPr>
      <w:r>
        <w:separator/>
      </w:r>
    </w:p>
  </w:endnote>
  <w:endnote w:type="continuationSeparator" w:id="0">
    <w:p w14:paraId="6BAF788F" w14:textId="77777777" w:rsidR="00D35B8B" w:rsidRDefault="00D35B8B">
      <w:pPr>
        <w:spacing w:after="0" w:line="240" w:lineRule="auto"/>
      </w:pPr>
      <w:r>
        <w:continuationSeparator/>
      </w:r>
    </w:p>
  </w:endnote>
  <w:endnote w:type="continuationNotice" w:id="1">
    <w:p w14:paraId="339C1409" w14:textId="77777777" w:rsidR="00D35B8B" w:rsidRDefault="00D35B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10E08" w14:textId="77777777" w:rsidR="00D35B8B" w:rsidRDefault="00D35B8B">
      <w:pPr>
        <w:spacing w:after="0" w:line="240" w:lineRule="auto"/>
      </w:pPr>
      <w:r>
        <w:separator/>
      </w:r>
    </w:p>
  </w:footnote>
  <w:footnote w:type="continuationSeparator" w:id="0">
    <w:p w14:paraId="5D6F1CF6" w14:textId="77777777" w:rsidR="00D35B8B" w:rsidRDefault="00D35B8B">
      <w:pPr>
        <w:spacing w:after="0" w:line="240" w:lineRule="auto"/>
      </w:pPr>
      <w:r>
        <w:continuationSeparator/>
      </w:r>
    </w:p>
  </w:footnote>
  <w:footnote w:type="continuationNotice" w:id="1">
    <w:p w14:paraId="26D2476F" w14:textId="77777777" w:rsidR="00D35B8B" w:rsidRDefault="00D35B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39639CE"/>
    <w:multiLevelType w:val="hybridMultilevel"/>
    <w:tmpl w:val="9F4A534A"/>
    <w:lvl w:ilvl="0" w:tplc="F894DFD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7610F5D"/>
    <w:multiLevelType w:val="hybridMultilevel"/>
    <w:tmpl w:val="10F61658"/>
    <w:lvl w:ilvl="0" w:tplc="A8B01732">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B05427"/>
    <w:multiLevelType w:val="multilevel"/>
    <w:tmpl w:val="5302D4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E24ECC"/>
    <w:multiLevelType w:val="hybridMultilevel"/>
    <w:tmpl w:val="0F84BCEA"/>
    <w:lvl w:ilvl="0" w:tplc="3AC647A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216F7"/>
    <w:multiLevelType w:val="hybridMultilevel"/>
    <w:tmpl w:val="2C60C70A"/>
    <w:lvl w:ilvl="0" w:tplc="7EBEC55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194369F"/>
    <w:multiLevelType w:val="hybridMultilevel"/>
    <w:tmpl w:val="BB08A58E"/>
    <w:lvl w:ilvl="0" w:tplc="77C0A4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0F6919"/>
    <w:multiLevelType w:val="hybridMultilevel"/>
    <w:tmpl w:val="E11CA218"/>
    <w:lvl w:ilvl="0" w:tplc="1F8E159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27E1D92"/>
    <w:multiLevelType w:val="hybridMultilevel"/>
    <w:tmpl w:val="284EBE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2"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7B7EEB"/>
    <w:multiLevelType w:val="hybridMultilevel"/>
    <w:tmpl w:val="7ED2B56E"/>
    <w:lvl w:ilvl="0" w:tplc="A75884B6">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42331AD"/>
    <w:multiLevelType w:val="hybridMultilevel"/>
    <w:tmpl w:val="1D28F754"/>
    <w:lvl w:ilvl="0" w:tplc="563A87BE">
      <w:start w:val="1"/>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9830F4"/>
    <w:multiLevelType w:val="hybridMultilevel"/>
    <w:tmpl w:val="503C8526"/>
    <w:lvl w:ilvl="0" w:tplc="2F22A18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24"/>
  </w:num>
  <w:num w:numId="3">
    <w:abstractNumId w:val="0"/>
  </w:num>
  <w:num w:numId="4">
    <w:abstractNumId w:val="10"/>
  </w:num>
  <w:num w:numId="5">
    <w:abstractNumId w:val="7"/>
  </w:num>
  <w:num w:numId="6">
    <w:abstractNumId w:val="23"/>
  </w:num>
  <w:num w:numId="7">
    <w:abstractNumId w:val="29"/>
  </w:num>
  <w:num w:numId="8">
    <w:abstractNumId w:val="20"/>
  </w:num>
  <w:num w:numId="9">
    <w:abstractNumId w:val="19"/>
  </w:num>
  <w:num w:numId="10">
    <w:abstractNumId w:val="30"/>
  </w:num>
  <w:num w:numId="11">
    <w:abstractNumId w:val="30"/>
  </w:num>
  <w:num w:numId="12">
    <w:abstractNumId w:val="30"/>
  </w:num>
  <w:num w:numId="13">
    <w:abstractNumId w:val="30"/>
  </w:num>
  <w:num w:numId="14">
    <w:abstractNumId w:val="30"/>
  </w:num>
  <w:num w:numId="15">
    <w:abstractNumId w:val="30"/>
  </w:num>
  <w:num w:numId="16">
    <w:abstractNumId w:val="30"/>
  </w:num>
  <w:num w:numId="17">
    <w:abstractNumId w:val="30"/>
  </w:num>
  <w:num w:numId="18">
    <w:abstractNumId w:val="21"/>
  </w:num>
  <w:num w:numId="19">
    <w:abstractNumId w:val="17"/>
  </w:num>
  <w:num w:numId="20">
    <w:abstractNumId w:val="28"/>
  </w:num>
  <w:num w:numId="21">
    <w:abstractNumId w:val="32"/>
  </w:num>
  <w:num w:numId="22">
    <w:abstractNumId w:val="11"/>
  </w:num>
  <w:num w:numId="23">
    <w:abstractNumId w:val="25"/>
  </w:num>
  <w:num w:numId="24">
    <w:abstractNumId w:val="3"/>
  </w:num>
  <w:num w:numId="25">
    <w:abstractNumId w:val="2"/>
  </w:num>
  <w:num w:numId="26">
    <w:abstractNumId w:val="12"/>
  </w:num>
  <w:num w:numId="27">
    <w:abstractNumId w:val="15"/>
  </w:num>
  <w:num w:numId="28">
    <w:abstractNumId w:val="4"/>
  </w:num>
  <w:num w:numId="29">
    <w:abstractNumId w:val="22"/>
  </w:num>
  <w:num w:numId="30">
    <w:abstractNumId w:val="8"/>
  </w:num>
  <w:num w:numId="31">
    <w:abstractNumId w:val="26"/>
  </w:num>
  <w:num w:numId="32">
    <w:abstractNumId w:val="9"/>
  </w:num>
  <w:num w:numId="33">
    <w:abstractNumId w:val="6"/>
  </w:num>
  <w:num w:numId="34">
    <w:abstractNumId w:val="31"/>
  </w:num>
  <w:num w:numId="35">
    <w:abstractNumId w:val="18"/>
  </w:num>
  <w:num w:numId="36">
    <w:abstractNumId w:val="34"/>
  </w:num>
  <w:num w:numId="37">
    <w:abstractNumId w:val="14"/>
  </w:num>
  <w:num w:numId="38">
    <w:abstractNumId w:val="1"/>
  </w:num>
  <w:num w:numId="39">
    <w:abstractNumId w:val="16"/>
  </w:num>
  <w:num w:numId="40">
    <w:abstractNumId w:val="13"/>
  </w:num>
  <w:num w:numId="41">
    <w:abstractNumId w:val="33"/>
  </w:num>
  <w:num w:numId="42">
    <w:abstractNumId w:val="27"/>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isplayBackgroundShape/>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6385">
      <o:colormru v:ext="edit" colors="#cae6ca,#c7ecc8"/>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epBQBiJ6cWLgAAAA=="/>
  </w:docVars>
  <w:rsids>
    <w:rsidRoot w:val="00635E11"/>
    <w:rsid w:val="00000A41"/>
    <w:rsid w:val="00000E23"/>
    <w:rsid w:val="0000123E"/>
    <w:rsid w:val="00001962"/>
    <w:rsid w:val="00001B5D"/>
    <w:rsid w:val="00001CF6"/>
    <w:rsid w:val="000027A5"/>
    <w:rsid w:val="00002804"/>
    <w:rsid w:val="00003277"/>
    <w:rsid w:val="00003417"/>
    <w:rsid w:val="0000345A"/>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79E"/>
    <w:rsid w:val="000107FA"/>
    <w:rsid w:val="000109B7"/>
    <w:rsid w:val="0001107A"/>
    <w:rsid w:val="00011694"/>
    <w:rsid w:val="000116E9"/>
    <w:rsid w:val="000117F7"/>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3BD"/>
    <w:rsid w:val="00015469"/>
    <w:rsid w:val="00015FE5"/>
    <w:rsid w:val="000166BD"/>
    <w:rsid w:val="00016A8F"/>
    <w:rsid w:val="00016F7E"/>
    <w:rsid w:val="000173CA"/>
    <w:rsid w:val="00017A96"/>
    <w:rsid w:val="00017FB8"/>
    <w:rsid w:val="00020261"/>
    <w:rsid w:val="000203F9"/>
    <w:rsid w:val="0002047F"/>
    <w:rsid w:val="00020664"/>
    <w:rsid w:val="000208A2"/>
    <w:rsid w:val="00020BDA"/>
    <w:rsid w:val="000211DC"/>
    <w:rsid w:val="000213DC"/>
    <w:rsid w:val="000219DF"/>
    <w:rsid w:val="00021B04"/>
    <w:rsid w:val="00021DED"/>
    <w:rsid w:val="00021E27"/>
    <w:rsid w:val="00021FA7"/>
    <w:rsid w:val="00021FD3"/>
    <w:rsid w:val="00022561"/>
    <w:rsid w:val="000226F3"/>
    <w:rsid w:val="00022BF4"/>
    <w:rsid w:val="00022E28"/>
    <w:rsid w:val="00022E40"/>
    <w:rsid w:val="0002356C"/>
    <w:rsid w:val="000235AD"/>
    <w:rsid w:val="00023ADC"/>
    <w:rsid w:val="000240F0"/>
    <w:rsid w:val="0002428A"/>
    <w:rsid w:val="000243B1"/>
    <w:rsid w:val="0002497E"/>
    <w:rsid w:val="00024E50"/>
    <w:rsid w:val="000250E6"/>
    <w:rsid w:val="0002599B"/>
    <w:rsid w:val="00025A9C"/>
    <w:rsid w:val="00025D50"/>
    <w:rsid w:val="00025DE7"/>
    <w:rsid w:val="000261F4"/>
    <w:rsid w:val="00026526"/>
    <w:rsid w:val="00026980"/>
    <w:rsid w:val="00026BBB"/>
    <w:rsid w:val="00027275"/>
    <w:rsid w:val="0002728D"/>
    <w:rsid w:val="00027318"/>
    <w:rsid w:val="00027A3C"/>
    <w:rsid w:val="00027C7D"/>
    <w:rsid w:val="00027E99"/>
    <w:rsid w:val="00030A36"/>
    <w:rsid w:val="00030CE1"/>
    <w:rsid w:val="000312DA"/>
    <w:rsid w:val="00032046"/>
    <w:rsid w:val="00032199"/>
    <w:rsid w:val="000328CE"/>
    <w:rsid w:val="00032B4D"/>
    <w:rsid w:val="00032D6C"/>
    <w:rsid w:val="00032D85"/>
    <w:rsid w:val="00032E7C"/>
    <w:rsid w:val="00032E9C"/>
    <w:rsid w:val="00033369"/>
    <w:rsid w:val="00033CA7"/>
    <w:rsid w:val="000341BB"/>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1F5"/>
    <w:rsid w:val="0004354B"/>
    <w:rsid w:val="000435E9"/>
    <w:rsid w:val="0004376F"/>
    <w:rsid w:val="0004389E"/>
    <w:rsid w:val="00043A31"/>
    <w:rsid w:val="00043AB5"/>
    <w:rsid w:val="00043C9E"/>
    <w:rsid w:val="0004428A"/>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84E"/>
    <w:rsid w:val="00050CE8"/>
    <w:rsid w:val="00051479"/>
    <w:rsid w:val="000516FB"/>
    <w:rsid w:val="000517BE"/>
    <w:rsid w:val="00051BB8"/>
    <w:rsid w:val="00051F0B"/>
    <w:rsid w:val="0005215A"/>
    <w:rsid w:val="00052671"/>
    <w:rsid w:val="00052D39"/>
    <w:rsid w:val="00052E8F"/>
    <w:rsid w:val="00052FDA"/>
    <w:rsid w:val="00053028"/>
    <w:rsid w:val="00053592"/>
    <w:rsid w:val="000537AC"/>
    <w:rsid w:val="00053D16"/>
    <w:rsid w:val="00054157"/>
    <w:rsid w:val="00054184"/>
    <w:rsid w:val="0005428A"/>
    <w:rsid w:val="0005438C"/>
    <w:rsid w:val="00054468"/>
    <w:rsid w:val="0005498E"/>
    <w:rsid w:val="00054B1C"/>
    <w:rsid w:val="00054C2D"/>
    <w:rsid w:val="00054C7D"/>
    <w:rsid w:val="00055460"/>
    <w:rsid w:val="000559C5"/>
    <w:rsid w:val="00055BA9"/>
    <w:rsid w:val="00055CFA"/>
    <w:rsid w:val="00055F1C"/>
    <w:rsid w:val="00055F5A"/>
    <w:rsid w:val="00057484"/>
    <w:rsid w:val="00057803"/>
    <w:rsid w:val="000579BF"/>
    <w:rsid w:val="000579FA"/>
    <w:rsid w:val="00057EEA"/>
    <w:rsid w:val="000603FB"/>
    <w:rsid w:val="00060509"/>
    <w:rsid w:val="00060740"/>
    <w:rsid w:val="000607EB"/>
    <w:rsid w:val="00060B0C"/>
    <w:rsid w:val="00061251"/>
    <w:rsid w:val="000624A4"/>
    <w:rsid w:val="00062ACF"/>
    <w:rsid w:val="00062D9D"/>
    <w:rsid w:val="00062FB5"/>
    <w:rsid w:val="000630FC"/>
    <w:rsid w:val="00063597"/>
    <w:rsid w:val="00064B4A"/>
    <w:rsid w:val="000654A3"/>
    <w:rsid w:val="00065860"/>
    <w:rsid w:val="000658E5"/>
    <w:rsid w:val="00065958"/>
    <w:rsid w:val="0006598F"/>
    <w:rsid w:val="00065AEC"/>
    <w:rsid w:val="000660A7"/>
    <w:rsid w:val="00066E8E"/>
    <w:rsid w:val="00067232"/>
    <w:rsid w:val="00067417"/>
    <w:rsid w:val="000675A5"/>
    <w:rsid w:val="000700E6"/>
    <w:rsid w:val="000704DC"/>
    <w:rsid w:val="0007059B"/>
    <w:rsid w:val="000708A1"/>
    <w:rsid w:val="00070967"/>
    <w:rsid w:val="00071242"/>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5795"/>
    <w:rsid w:val="0007593B"/>
    <w:rsid w:val="0007612F"/>
    <w:rsid w:val="00076157"/>
    <w:rsid w:val="00076321"/>
    <w:rsid w:val="00076634"/>
    <w:rsid w:val="00077700"/>
    <w:rsid w:val="00077904"/>
    <w:rsid w:val="00077E46"/>
    <w:rsid w:val="00080129"/>
    <w:rsid w:val="000804A9"/>
    <w:rsid w:val="00081065"/>
    <w:rsid w:val="00081560"/>
    <w:rsid w:val="000815FE"/>
    <w:rsid w:val="00081A2F"/>
    <w:rsid w:val="00081CEE"/>
    <w:rsid w:val="00081DC9"/>
    <w:rsid w:val="00081E6B"/>
    <w:rsid w:val="000820C0"/>
    <w:rsid w:val="000825DD"/>
    <w:rsid w:val="00082A73"/>
    <w:rsid w:val="00082EC8"/>
    <w:rsid w:val="000830AA"/>
    <w:rsid w:val="0008347F"/>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5192"/>
    <w:rsid w:val="0009591E"/>
    <w:rsid w:val="0009592D"/>
    <w:rsid w:val="00095F54"/>
    <w:rsid w:val="000966C8"/>
    <w:rsid w:val="00096FD7"/>
    <w:rsid w:val="00097BCA"/>
    <w:rsid w:val="00097EB4"/>
    <w:rsid w:val="000A0159"/>
    <w:rsid w:val="000A0226"/>
    <w:rsid w:val="000A0B39"/>
    <w:rsid w:val="000A0F02"/>
    <w:rsid w:val="000A117E"/>
    <w:rsid w:val="000A153E"/>
    <w:rsid w:val="000A158D"/>
    <w:rsid w:val="000A1E50"/>
    <w:rsid w:val="000A235F"/>
    <w:rsid w:val="000A2659"/>
    <w:rsid w:val="000A2E6F"/>
    <w:rsid w:val="000A33CA"/>
    <w:rsid w:val="000A33E4"/>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74D"/>
    <w:rsid w:val="000A67E5"/>
    <w:rsid w:val="000A686C"/>
    <w:rsid w:val="000A6AD8"/>
    <w:rsid w:val="000B019F"/>
    <w:rsid w:val="000B07CE"/>
    <w:rsid w:val="000B0970"/>
    <w:rsid w:val="000B0E66"/>
    <w:rsid w:val="000B0F87"/>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40"/>
    <w:rsid w:val="000B4DD2"/>
    <w:rsid w:val="000B50A8"/>
    <w:rsid w:val="000B534A"/>
    <w:rsid w:val="000B54B2"/>
    <w:rsid w:val="000B5622"/>
    <w:rsid w:val="000B56D0"/>
    <w:rsid w:val="000B5C80"/>
    <w:rsid w:val="000B6B86"/>
    <w:rsid w:val="000B6B93"/>
    <w:rsid w:val="000B765B"/>
    <w:rsid w:val="000B786D"/>
    <w:rsid w:val="000B7E46"/>
    <w:rsid w:val="000C00E5"/>
    <w:rsid w:val="000C01A7"/>
    <w:rsid w:val="000C0396"/>
    <w:rsid w:val="000C0444"/>
    <w:rsid w:val="000C0616"/>
    <w:rsid w:val="000C07B7"/>
    <w:rsid w:val="000C08BE"/>
    <w:rsid w:val="000C08E9"/>
    <w:rsid w:val="000C0EA4"/>
    <w:rsid w:val="000C111D"/>
    <w:rsid w:val="000C1631"/>
    <w:rsid w:val="000C19A4"/>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753"/>
    <w:rsid w:val="000D17DB"/>
    <w:rsid w:val="000D1BA9"/>
    <w:rsid w:val="000D1D1A"/>
    <w:rsid w:val="000D21A7"/>
    <w:rsid w:val="000D2303"/>
    <w:rsid w:val="000D25C0"/>
    <w:rsid w:val="000D314A"/>
    <w:rsid w:val="000D346D"/>
    <w:rsid w:val="000D35FE"/>
    <w:rsid w:val="000D365F"/>
    <w:rsid w:val="000D371D"/>
    <w:rsid w:val="000D387B"/>
    <w:rsid w:val="000D3941"/>
    <w:rsid w:val="000D3A7A"/>
    <w:rsid w:val="000D3F77"/>
    <w:rsid w:val="000D462C"/>
    <w:rsid w:val="000D4F73"/>
    <w:rsid w:val="000D5A66"/>
    <w:rsid w:val="000D5BB8"/>
    <w:rsid w:val="000D5D6C"/>
    <w:rsid w:val="000D6392"/>
    <w:rsid w:val="000D6E08"/>
    <w:rsid w:val="000D7382"/>
    <w:rsid w:val="000D7C13"/>
    <w:rsid w:val="000E002B"/>
    <w:rsid w:val="000E07DC"/>
    <w:rsid w:val="000E0991"/>
    <w:rsid w:val="000E1D9B"/>
    <w:rsid w:val="000E1EEC"/>
    <w:rsid w:val="000E25F2"/>
    <w:rsid w:val="000E2826"/>
    <w:rsid w:val="000E2979"/>
    <w:rsid w:val="000E3501"/>
    <w:rsid w:val="000E3DD3"/>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7F3"/>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56BE"/>
    <w:rsid w:val="000F5BF6"/>
    <w:rsid w:val="000F5C94"/>
    <w:rsid w:val="000F5EEB"/>
    <w:rsid w:val="000F6207"/>
    <w:rsid w:val="000F69B1"/>
    <w:rsid w:val="000F6E72"/>
    <w:rsid w:val="000F7220"/>
    <w:rsid w:val="000F755F"/>
    <w:rsid w:val="000F7773"/>
    <w:rsid w:val="000F787C"/>
    <w:rsid w:val="000F7FBC"/>
    <w:rsid w:val="00100056"/>
    <w:rsid w:val="00100B01"/>
    <w:rsid w:val="00100CC3"/>
    <w:rsid w:val="00100D94"/>
    <w:rsid w:val="00100DAD"/>
    <w:rsid w:val="00101554"/>
    <w:rsid w:val="001017BD"/>
    <w:rsid w:val="00102B5D"/>
    <w:rsid w:val="00102BC1"/>
    <w:rsid w:val="00102C6E"/>
    <w:rsid w:val="00103A69"/>
    <w:rsid w:val="00103A7B"/>
    <w:rsid w:val="00105164"/>
    <w:rsid w:val="00105902"/>
    <w:rsid w:val="00106318"/>
    <w:rsid w:val="001064C6"/>
    <w:rsid w:val="00106777"/>
    <w:rsid w:val="00106F4E"/>
    <w:rsid w:val="001074FE"/>
    <w:rsid w:val="001075B3"/>
    <w:rsid w:val="00107788"/>
    <w:rsid w:val="001107A2"/>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8D1"/>
    <w:rsid w:val="00115AD8"/>
    <w:rsid w:val="00115B85"/>
    <w:rsid w:val="00115CEE"/>
    <w:rsid w:val="00115E50"/>
    <w:rsid w:val="001162AC"/>
    <w:rsid w:val="00116593"/>
    <w:rsid w:val="00120500"/>
    <w:rsid w:val="001205F7"/>
    <w:rsid w:val="0012079A"/>
    <w:rsid w:val="00120B52"/>
    <w:rsid w:val="00120D50"/>
    <w:rsid w:val="00120DC8"/>
    <w:rsid w:val="00121316"/>
    <w:rsid w:val="00121553"/>
    <w:rsid w:val="001215B6"/>
    <w:rsid w:val="00121629"/>
    <w:rsid w:val="001219B8"/>
    <w:rsid w:val="00122BD0"/>
    <w:rsid w:val="00123452"/>
    <w:rsid w:val="00123CD2"/>
    <w:rsid w:val="001240CA"/>
    <w:rsid w:val="00124392"/>
    <w:rsid w:val="001246C3"/>
    <w:rsid w:val="001246FA"/>
    <w:rsid w:val="001249F2"/>
    <w:rsid w:val="00124E2F"/>
    <w:rsid w:val="00125167"/>
    <w:rsid w:val="001252D1"/>
    <w:rsid w:val="00125461"/>
    <w:rsid w:val="0012559D"/>
    <w:rsid w:val="001255F9"/>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5A25"/>
    <w:rsid w:val="00135C21"/>
    <w:rsid w:val="00135DDF"/>
    <w:rsid w:val="00136161"/>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44ED"/>
    <w:rsid w:val="00144D3F"/>
    <w:rsid w:val="0014504B"/>
    <w:rsid w:val="00145219"/>
    <w:rsid w:val="001453F8"/>
    <w:rsid w:val="001460D8"/>
    <w:rsid w:val="00146284"/>
    <w:rsid w:val="001464AE"/>
    <w:rsid w:val="00146980"/>
    <w:rsid w:val="00146A6C"/>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CE"/>
    <w:rsid w:val="001548C9"/>
    <w:rsid w:val="00154942"/>
    <w:rsid w:val="00155361"/>
    <w:rsid w:val="00155459"/>
    <w:rsid w:val="00155BA3"/>
    <w:rsid w:val="001565A7"/>
    <w:rsid w:val="00156675"/>
    <w:rsid w:val="00156ACF"/>
    <w:rsid w:val="00156E6A"/>
    <w:rsid w:val="00157502"/>
    <w:rsid w:val="00157548"/>
    <w:rsid w:val="001575B1"/>
    <w:rsid w:val="00157712"/>
    <w:rsid w:val="00157BAC"/>
    <w:rsid w:val="00157D07"/>
    <w:rsid w:val="00157DA6"/>
    <w:rsid w:val="00157DD9"/>
    <w:rsid w:val="001608B4"/>
    <w:rsid w:val="001614D9"/>
    <w:rsid w:val="00161DDA"/>
    <w:rsid w:val="0016202B"/>
    <w:rsid w:val="00162E8F"/>
    <w:rsid w:val="001630AF"/>
    <w:rsid w:val="001630D5"/>
    <w:rsid w:val="0016325C"/>
    <w:rsid w:val="00163320"/>
    <w:rsid w:val="00163643"/>
    <w:rsid w:val="00163ABC"/>
    <w:rsid w:val="00163E55"/>
    <w:rsid w:val="00164080"/>
    <w:rsid w:val="0016497E"/>
    <w:rsid w:val="00164C1C"/>
    <w:rsid w:val="0016508E"/>
    <w:rsid w:val="00165835"/>
    <w:rsid w:val="001659B7"/>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62E"/>
    <w:rsid w:val="001717A2"/>
    <w:rsid w:val="001718E8"/>
    <w:rsid w:val="00171DF1"/>
    <w:rsid w:val="00171EDC"/>
    <w:rsid w:val="001722E2"/>
    <w:rsid w:val="001724B8"/>
    <w:rsid w:val="001724DC"/>
    <w:rsid w:val="0017289B"/>
    <w:rsid w:val="001728D6"/>
    <w:rsid w:val="00173318"/>
    <w:rsid w:val="0017342D"/>
    <w:rsid w:val="0017364A"/>
    <w:rsid w:val="00173787"/>
    <w:rsid w:val="001737E1"/>
    <w:rsid w:val="001738CF"/>
    <w:rsid w:val="00173B5A"/>
    <w:rsid w:val="00173C61"/>
    <w:rsid w:val="00173E3D"/>
    <w:rsid w:val="00174BAC"/>
    <w:rsid w:val="00174EA9"/>
    <w:rsid w:val="00174F3C"/>
    <w:rsid w:val="00175C19"/>
    <w:rsid w:val="00175F99"/>
    <w:rsid w:val="001763CF"/>
    <w:rsid w:val="0017655D"/>
    <w:rsid w:val="001767C6"/>
    <w:rsid w:val="0017696B"/>
    <w:rsid w:val="00176B49"/>
    <w:rsid w:val="00176B96"/>
    <w:rsid w:val="00176BA2"/>
    <w:rsid w:val="00176C97"/>
    <w:rsid w:val="00176D6C"/>
    <w:rsid w:val="00176FDA"/>
    <w:rsid w:val="001770B5"/>
    <w:rsid w:val="0017735C"/>
    <w:rsid w:val="001774C8"/>
    <w:rsid w:val="0017781B"/>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3B2"/>
    <w:rsid w:val="001924F2"/>
    <w:rsid w:val="0019260F"/>
    <w:rsid w:val="00192632"/>
    <w:rsid w:val="00192B8D"/>
    <w:rsid w:val="0019366B"/>
    <w:rsid w:val="00193921"/>
    <w:rsid w:val="00193B3D"/>
    <w:rsid w:val="00193D63"/>
    <w:rsid w:val="0019464F"/>
    <w:rsid w:val="001949B3"/>
    <w:rsid w:val="001955C8"/>
    <w:rsid w:val="00195A84"/>
    <w:rsid w:val="00195AC8"/>
    <w:rsid w:val="00195D5B"/>
    <w:rsid w:val="00196B5F"/>
    <w:rsid w:val="00197202"/>
    <w:rsid w:val="0019738E"/>
    <w:rsid w:val="001976C5"/>
    <w:rsid w:val="0019787F"/>
    <w:rsid w:val="00197A04"/>
    <w:rsid w:val="001A006A"/>
    <w:rsid w:val="001A08BA"/>
    <w:rsid w:val="001A08C0"/>
    <w:rsid w:val="001A1161"/>
    <w:rsid w:val="001A1769"/>
    <w:rsid w:val="001A1950"/>
    <w:rsid w:val="001A1BEF"/>
    <w:rsid w:val="001A1C1C"/>
    <w:rsid w:val="001A24A2"/>
    <w:rsid w:val="001A26A8"/>
    <w:rsid w:val="001A26DD"/>
    <w:rsid w:val="001A293D"/>
    <w:rsid w:val="001A2DC5"/>
    <w:rsid w:val="001A362B"/>
    <w:rsid w:val="001A3FBC"/>
    <w:rsid w:val="001A4B90"/>
    <w:rsid w:val="001A4D56"/>
    <w:rsid w:val="001A4D92"/>
    <w:rsid w:val="001A4F9A"/>
    <w:rsid w:val="001A50F0"/>
    <w:rsid w:val="001A516D"/>
    <w:rsid w:val="001A6A3D"/>
    <w:rsid w:val="001A6B52"/>
    <w:rsid w:val="001A6DCB"/>
    <w:rsid w:val="001A6F6A"/>
    <w:rsid w:val="001A777D"/>
    <w:rsid w:val="001A7D6C"/>
    <w:rsid w:val="001B002B"/>
    <w:rsid w:val="001B0084"/>
    <w:rsid w:val="001B0479"/>
    <w:rsid w:val="001B0707"/>
    <w:rsid w:val="001B078D"/>
    <w:rsid w:val="001B0BD5"/>
    <w:rsid w:val="001B0D72"/>
    <w:rsid w:val="001B10C4"/>
    <w:rsid w:val="001B1149"/>
    <w:rsid w:val="001B127C"/>
    <w:rsid w:val="001B1320"/>
    <w:rsid w:val="001B13B4"/>
    <w:rsid w:val="001B16CA"/>
    <w:rsid w:val="001B1758"/>
    <w:rsid w:val="001B190B"/>
    <w:rsid w:val="001B19F0"/>
    <w:rsid w:val="001B1A1F"/>
    <w:rsid w:val="001B20BF"/>
    <w:rsid w:val="001B2223"/>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01B"/>
    <w:rsid w:val="001C2836"/>
    <w:rsid w:val="001C2CBB"/>
    <w:rsid w:val="001C3489"/>
    <w:rsid w:val="001C40C4"/>
    <w:rsid w:val="001C485E"/>
    <w:rsid w:val="001C4AF6"/>
    <w:rsid w:val="001C50D1"/>
    <w:rsid w:val="001C54B7"/>
    <w:rsid w:val="001C57DC"/>
    <w:rsid w:val="001C5B29"/>
    <w:rsid w:val="001C5B2B"/>
    <w:rsid w:val="001C601D"/>
    <w:rsid w:val="001C6102"/>
    <w:rsid w:val="001C65FB"/>
    <w:rsid w:val="001C6763"/>
    <w:rsid w:val="001C6A05"/>
    <w:rsid w:val="001C6BA1"/>
    <w:rsid w:val="001C6D31"/>
    <w:rsid w:val="001C72A8"/>
    <w:rsid w:val="001C72C8"/>
    <w:rsid w:val="001C732A"/>
    <w:rsid w:val="001C7EBD"/>
    <w:rsid w:val="001C7F4F"/>
    <w:rsid w:val="001D05AE"/>
    <w:rsid w:val="001D0626"/>
    <w:rsid w:val="001D07A0"/>
    <w:rsid w:val="001D0E96"/>
    <w:rsid w:val="001D1BCF"/>
    <w:rsid w:val="001D1F6C"/>
    <w:rsid w:val="001D2056"/>
    <w:rsid w:val="001D29FF"/>
    <w:rsid w:val="001D2A60"/>
    <w:rsid w:val="001D2E8E"/>
    <w:rsid w:val="001D2F7E"/>
    <w:rsid w:val="001D392A"/>
    <w:rsid w:val="001D3F49"/>
    <w:rsid w:val="001D4224"/>
    <w:rsid w:val="001D51C9"/>
    <w:rsid w:val="001D57DF"/>
    <w:rsid w:val="001D5C3A"/>
    <w:rsid w:val="001D5D0A"/>
    <w:rsid w:val="001D5EE6"/>
    <w:rsid w:val="001D63AF"/>
    <w:rsid w:val="001D6474"/>
    <w:rsid w:val="001D6590"/>
    <w:rsid w:val="001D684E"/>
    <w:rsid w:val="001D6A00"/>
    <w:rsid w:val="001D750B"/>
    <w:rsid w:val="001D7760"/>
    <w:rsid w:val="001D7852"/>
    <w:rsid w:val="001D7AF7"/>
    <w:rsid w:val="001D7D68"/>
    <w:rsid w:val="001D7F1E"/>
    <w:rsid w:val="001E01DE"/>
    <w:rsid w:val="001E0BBA"/>
    <w:rsid w:val="001E0FB4"/>
    <w:rsid w:val="001E10E7"/>
    <w:rsid w:val="001E1136"/>
    <w:rsid w:val="001E1312"/>
    <w:rsid w:val="001E1377"/>
    <w:rsid w:val="001E149A"/>
    <w:rsid w:val="001E1CE2"/>
    <w:rsid w:val="001E1F8A"/>
    <w:rsid w:val="001E2445"/>
    <w:rsid w:val="001E2850"/>
    <w:rsid w:val="001E3726"/>
    <w:rsid w:val="001E3815"/>
    <w:rsid w:val="001E3934"/>
    <w:rsid w:val="001E3EC1"/>
    <w:rsid w:val="001E439A"/>
    <w:rsid w:val="001E4617"/>
    <w:rsid w:val="001E4DD9"/>
    <w:rsid w:val="001E539A"/>
    <w:rsid w:val="001E5BC0"/>
    <w:rsid w:val="001E5C2E"/>
    <w:rsid w:val="001E6990"/>
    <w:rsid w:val="001E6EC7"/>
    <w:rsid w:val="001E7BBD"/>
    <w:rsid w:val="001F02C2"/>
    <w:rsid w:val="001F0883"/>
    <w:rsid w:val="001F0C3D"/>
    <w:rsid w:val="001F1585"/>
    <w:rsid w:val="001F19EC"/>
    <w:rsid w:val="001F1D14"/>
    <w:rsid w:val="001F1F21"/>
    <w:rsid w:val="001F1FFD"/>
    <w:rsid w:val="001F28A3"/>
    <w:rsid w:val="001F2FD0"/>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12F"/>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4CA"/>
    <w:rsid w:val="00203EEF"/>
    <w:rsid w:val="0020438A"/>
    <w:rsid w:val="002045CE"/>
    <w:rsid w:val="0020471F"/>
    <w:rsid w:val="00204730"/>
    <w:rsid w:val="0020475F"/>
    <w:rsid w:val="00205A64"/>
    <w:rsid w:val="00206093"/>
    <w:rsid w:val="0020615A"/>
    <w:rsid w:val="0020647D"/>
    <w:rsid w:val="002064DD"/>
    <w:rsid w:val="002068F3"/>
    <w:rsid w:val="00206B02"/>
    <w:rsid w:val="00206C1B"/>
    <w:rsid w:val="00206F98"/>
    <w:rsid w:val="002070C0"/>
    <w:rsid w:val="002071D4"/>
    <w:rsid w:val="002073FB"/>
    <w:rsid w:val="00207D9F"/>
    <w:rsid w:val="00210394"/>
    <w:rsid w:val="00210918"/>
    <w:rsid w:val="0021096B"/>
    <w:rsid w:val="0021217C"/>
    <w:rsid w:val="002124D0"/>
    <w:rsid w:val="002124FF"/>
    <w:rsid w:val="00212549"/>
    <w:rsid w:val="002126AD"/>
    <w:rsid w:val="00212C5F"/>
    <w:rsid w:val="00213033"/>
    <w:rsid w:val="0021346A"/>
    <w:rsid w:val="00213850"/>
    <w:rsid w:val="00213B08"/>
    <w:rsid w:val="00213D65"/>
    <w:rsid w:val="00213FDB"/>
    <w:rsid w:val="00214234"/>
    <w:rsid w:val="00214669"/>
    <w:rsid w:val="00214B11"/>
    <w:rsid w:val="00214D6E"/>
    <w:rsid w:val="00215102"/>
    <w:rsid w:val="00215587"/>
    <w:rsid w:val="002155DC"/>
    <w:rsid w:val="00215C9B"/>
    <w:rsid w:val="00215CC4"/>
    <w:rsid w:val="00215CF8"/>
    <w:rsid w:val="00215F27"/>
    <w:rsid w:val="002165AE"/>
    <w:rsid w:val="00216726"/>
    <w:rsid w:val="00216C9A"/>
    <w:rsid w:val="00216CDE"/>
    <w:rsid w:val="00216CFC"/>
    <w:rsid w:val="00216D66"/>
    <w:rsid w:val="00217247"/>
    <w:rsid w:val="00217A09"/>
    <w:rsid w:val="00217DB2"/>
    <w:rsid w:val="00220088"/>
    <w:rsid w:val="0022017B"/>
    <w:rsid w:val="002202CE"/>
    <w:rsid w:val="0022035F"/>
    <w:rsid w:val="00220996"/>
    <w:rsid w:val="00220F88"/>
    <w:rsid w:val="002212AA"/>
    <w:rsid w:val="002214D9"/>
    <w:rsid w:val="00221AB0"/>
    <w:rsid w:val="002226E8"/>
    <w:rsid w:val="00222C49"/>
    <w:rsid w:val="00222D06"/>
    <w:rsid w:val="002236A3"/>
    <w:rsid w:val="00223CE1"/>
    <w:rsid w:val="00224167"/>
    <w:rsid w:val="002242EF"/>
    <w:rsid w:val="002243E3"/>
    <w:rsid w:val="0022457E"/>
    <w:rsid w:val="002246B2"/>
    <w:rsid w:val="002246F1"/>
    <w:rsid w:val="00224706"/>
    <w:rsid w:val="00224716"/>
    <w:rsid w:val="002247F6"/>
    <w:rsid w:val="00224E85"/>
    <w:rsid w:val="0022503C"/>
    <w:rsid w:val="00225470"/>
    <w:rsid w:val="002256AA"/>
    <w:rsid w:val="00225790"/>
    <w:rsid w:val="00225A89"/>
    <w:rsid w:val="00226556"/>
    <w:rsid w:val="00226CE7"/>
    <w:rsid w:val="00226F49"/>
    <w:rsid w:val="00227093"/>
    <w:rsid w:val="00227681"/>
    <w:rsid w:val="00227694"/>
    <w:rsid w:val="002278A1"/>
    <w:rsid w:val="00227B5D"/>
    <w:rsid w:val="002303E6"/>
    <w:rsid w:val="002304C7"/>
    <w:rsid w:val="002304EE"/>
    <w:rsid w:val="002305BD"/>
    <w:rsid w:val="0023084B"/>
    <w:rsid w:val="00230AF8"/>
    <w:rsid w:val="00230CDE"/>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DB5"/>
    <w:rsid w:val="00242F13"/>
    <w:rsid w:val="002438C1"/>
    <w:rsid w:val="00243930"/>
    <w:rsid w:val="00243E25"/>
    <w:rsid w:val="00243E79"/>
    <w:rsid w:val="00244559"/>
    <w:rsid w:val="0024475B"/>
    <w:rsid w:val="00244FA0"/>
    <w:rsid w:val="00245346"/>
    <w:rsid w:val="002454C5"/>
    <w:rsid w:val="0024563F"/>
    <w:rsid w:val="002465C3"/>
    <w:rsid w:val="0024672A"/>
    <w:rsid w:val="002468E6"/>
    <w:rsid w:val="002469AC"/>
    <w:rsid w:val="00246C80"/>
    <w:rsid w:val="00246E71"/>
    <w:rsid w:val="00247470"/>
    <w:rsid w:val="00247BF3"/>
    <w:rsid w:val="00250048"/>
    <w:rsid w:val="00250636"/>
    <w:rsid w:val="0025087E"/>
    <w:rsid w:val="002509C8"/>
    <w:rsid w:val="00250A7A"/>
    <w:rsid w:val="002512C8"/>
    <w:rsid w:val="002513ED"/>
    <w:rsid w:val="002514F8"/>
    <w:rsid w:val="00251AD1"/>
    <w:rsid w:val="00251B0C"/>
    <w:rsid w:val="002526D3"/>
    <w:rsid w:val="00252709"/>
    <w:rsid w:val="00252826"/>
    <w:rsid w:val="0025283C"/>
    <w:rsid w:val="0025285A"/>
    <w:rsid w:val="0025326A"/>
    <w:rsid w:val="002535C0"/>
    <w:rsid w:val="00253882"/>
    <w:rsid w:val="00253DDC"/>
    <w:rsid w:val="0025402D"/>
    <w:rsid w:val="0025407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6A28"/>
    <w:rsid w:val="00257875"/>
    <w:rsid w:val="00257E6D"/>
    <w:rsid w:val="00260495"/>
    <w:rsid w:val="0026061A"/>
    <w:rsid w:val="002608A2"/>
    <w:rsid w:val="00260BE8"/>
    <w:rsid w:val="002615AA"/>
    <w:rsid w:val="002616D5"/>
    <w:rsid w:val="00261A66"/>
    <w:rsid w:val="00261FE5"/>
    <w:rsid w:val="00262705"/>
    <w:rsid w:val="00262A8C"/>
    <w:rsid w:val="002633AD"/>
    <w:rsid w:val="00263B78"/>
    <w:rsid w:val="00264309"/>
    <w:rsid w:val="002647C3"/>
    <w:rsid w:val="00264997"/>
    <w:rsid w:val="00265021"/>
    <w:rsid w:val="002655BC"/>
    <w:rsid w:val="002655F1"/>
    <w:rsid w:val="002656F5"/>
    <w:rsid w:val="00265B37"/>
    <w:rsid w:val="00265CA7"/>
    <w:rsid w:val="00265D71"/>
    <w:rsid w:val="002664A8"/>
    <w:rsid w:val="00266633"/>
    <w:rsid w:val="00266664"/>
    <w:rsid w:val="00266E5C"/>
    <w:rsid w:val="00267525"/>
    <w:rsid w:val="002677B7"/>
    <w:rsid w:val="00267FD4"/>
    <w:rsid w:val="00270784"/>
    <w:rsid w:val="0027087D"/>
    <w:rsid w:val="00270A46"/>
    <w:rsid w:val="0027105C"/>
    <w:rsid w:val="002712FE"/>
    <w:rsid w:val="00272678"/>
    <w:rsid w:val="00272A80"/>
    <w:rsid w:val="00272A9C"/>
    <w:rsid w:val="00272BF8"/>
    <w:rsid w:val="00272C44"/>
    <w:rsid w:val="0027369E"/>
    <w:rsid w:val="00273732"/>
    <w:rsid w:val="00273DF0"/>
    <w:rsid w:val="0027415C"/>
    <w:rsid w:val="0027474A"/>
    <w:rsid w:val="00274BA9"/>
    <w:rsid w:val="00274D19"/>
    <w:rsid w:val="00274D7A"/>
    <w:rsid w:val="00274E4E"/>
    <w:rsid w:val="00275ED8"/>
    <w:rsid w:val="00275FA7"/>
    <w:rsid w:val="00276AF2"/>
    <w:rsid w:val="00276D6C"/>
    <w:rsid w:val="00277EB5"/>
    <w:rsid w:val="002800FF"/>
    <w:rsid w:val="002801A4"/>
    <w:rsid w:val="00280282"/>
    <w:rsid w:val="002803A8"/>
    <w:rsid w:val="00280E52"/>
    <w:rsid w:val="002816E3"/>
    <w:rsid w:val="002819D5"/>
    <w:rsid w:val="00281BEA"/>
    <w:rsid w:val="002821FD"/>
    <w:rsid w:val="00282382"/>
    <w:rsid w:val="00282481"/>
    <w:rsid w:val="0028262E"/>
    <w:rsid w:val="002829CC"/>
    <w:rsid w:val="00282F24"/>
    <w:rsid w:val="00283136"/>
    <w:rsid w:val="00283375"/>
    <w:rsid w:val="00283791"/>
    <w:rsid w:val="00283B8E"/>
    <w:rsid w:val="00283C06"/>
    <w:rsid w:val="00283D15"/>
    <w:rsid w:val="00283DE7"/>
    <w:rsid w:val="00283DFA"/>
    <w:rsid w:val="00284190"/>
    <w:rsid w:val="00284710"/>
    <w:rsid w:val="00284DBD"/>
    <w:rsid w:val="00284E2C"/>
    <w:rsid w:val="00285134"/>
    <w:rsid w:val="002851C8"/>
    <w:rsid w:val="00285451"/>
    <w:rsid w:val="0028563E"/>
    <w:rsid w:val="002863F9"/>
    <w:rsid w:val="00286528"/>
    <w:rsid w:val="00286641"/>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6D"/>
    <w:rsid w:val="00292D93"/>
    <w:rsid w:val="00292DF9"/>
    <w:rsid w:val="00292FE5"/>
    <w:rsid w:val="00293021"/>
    <w:rsid w:val="0029406B"/>
    <w:rsid w:val="0029425E"/>
    <w:rsid w:val="0029458C"/>
    <w:rsid w:val="0029488A"/>
    <w:rsid w:val="0029549E"/>
    <w:rsid w:val="00296481"/>
    <w:rsid w:val="00296ADB"/>
    <w:rsid w:val="00297719"/>
    <w:rsid w:val="00297D11"/>
    <w:rsid w:val="00297F80"/>
    <w:rsid w:val="002A1A30"/>
    <w:rsid w:val="002A237E"/>
    <w:rsid w:val="002A23DD"/>
    <w:rsid w:val="002A2594"/>
    <w:rsid w:val="002A2773"/>
    <w:rsid w:val="002A2800"/>
    <w:rsid w:val="002A38A5"/>
    <w:rsid w:val="002A3C50"/>
    <w:rsid w:val="002A3EF2"/>
    <w:rsid w:val="002A403F"/>
    <w:rsid w:val="002A41F6"/>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111"/>
    <w:rsid w:val="002A7496"/>
    <w:rsid w:val="002A75DA"/>
    <w:rsid w:val="002A7660"/>
    <w:rsid w:val="002A7748"/>
    <w:rsid w:val="002A782E"/>
    <w:rsid w:val="002A78A0"/>
    <w:rsid w:val="002A7A7A"/>
    <w:rsid w:val="002A7D98"/>
    <w:rsid w:val="002B0367"/>
    <w:rsid w:val="002B0764"/>
    <w:rsid w:val="002B0871"/>
    <w:rsid w:val="002B1265"/>
    <w:rsid w:val="002B166F"/>
    <w:rsid w:val="002B17D7"/>
    <w:rsid w:val="002B1DC1"/>
    <w:rsid w:val="002B207E"/>
    <w:rsid w:val="002B244D"/>
    <w:rsid w:val="002B2623"/>
    <w:rsid w:val="002B27F5"/>
    <w:rsid w:val="002B2951"/>
    <w:rsid w:val="002B2D7C"/>
    <w:rsid w:val="002B2E3C"/>
    <w:rsid w:val="002B31D5"/>
    <w:rsid w:val="002B467C"/>
    <w:rsid w:val="002B4808"/>
    <w:rsid w:val="002B4AFF"/>
    <w:rsid w:val="002B4B88"/>
    <w:rsid w:val="002B4EC4"/>
    <w:rsid w:val="002B51A0"/>
    <w:rsid w:val="002B54C3"/>
    <w:rsid w:val="002B5736"/>
    <w:rsid w:val="002B5978"/>
    <w:rsid w:val="002B5AD1"/>
    <w:rsid w:val="002B5ADB"/>
    <w:rsid w:val="002B5BF5"/>
    <w:rsid w:val="002B5DF0"/>
    <w:rsid w:val="002B5F22"/>
    <w:rsid w:val="002B64E7"/>
    <w:rsid w:val="002B6563"/>
    <w:rsid w:val="002B6D4D"/>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5FA7"/>
    <w:rsid w:val="002C614C"/>
    <w:rsid w:val="002C6261"/>
    <w:rsid w:val="002C6322"/>
    <w:rsid w:val="002C6779"/>
    <w:rsid w:val="002C6A97"/>
    <w:rsid w:val="002C6AAB"/>
    <w:rsid w:val="002C6D71"/>
    <w:rsid w:val="002C7392"/>
    <w:rsid w:val="002C73E3"/>
    <w:rsid w:val="002C7A6B"/>
    <w:rsid w:val="002C7BCC"/>
    <w:rsid w:val="002C7F6D"/>
    <w:rsid w:val="002D024B"/>
    <w:rsid w:val="002D040D"/>
    <w:rsid w:val="002D0617"/>
    <w:rsid w:val="002D06CC"/>
    <w:rsid w:val="002D09FC"/>
    <w:rsid w:val="002D0EA9"/>
    <w:rsid w:val="002D149D"/>
    <w:rsid w:val="002D17B1"/>
    <w:rsid w:val="002D1AA3"/>
    <w:rsid w:val="002D1BD2"/>
    <w:rsid w:val="002D222C"/>
    <w:rsid w:val="002D27BC"/>
    <w:rsid w:val="002D2DA6"/>
    <w:rsid w:val="002D3AAB"/>
    <w:rsid w:val="002D3DDB"/>
    <w:rsid w:val="002D4A8D"/>
    <w:rsid w:val="002D4DF5"/>
    <w:rsid w:val="002D4E07"/>
    <w:rsid w:val="002D549A"/>
    <w:rsid w:val="002D55B1"/>
    <w:rsid w:val="002D5E41"/>
    <w:rsid w:val="002D5EAA"/>
    <w:rsid w:val="002D613A"/>
    <w:rsid w:val="002D616A"/>
    <w:rsid w:val="002D665A"/>
    <w:rsid w:val="002D667D"/>
    <w:rsid w:val="002D6F79"/>
    <w:rsid w:val="002D7525"/>
    <w:rsid w:val="002D788B"/>
    <w:rsid w:val="002D7BED"/>
    <w:rsid w:val="002D7E57"/>
    <w:rsid w:val="002D7F30"/>
    <w:rsid w:val="002E09C0"/>
    <w:rsid w:val="002E16E4"/>
    <w:rsid w:val="002E1ADD"/>
    <w:rsid w:val="002E1D3C"/>
    <w:rsid w:val="002E1D7A"/>
    <w:rsid w:val="002E1E1E"/>
    <w:rsid w:val="002E2128"/>
    <w:rsid w:val="002E21B3"/>
    <w:rsid w:val="002E25A3"/>
    <w:rsid w:val="002E27C3"/>
    <w:rsid w:val="002E2831"/>
    <w:rsid w:val="002E2870"/>
    <w:rsid w:val="002E2A04"/>
    <w:rsid w:val="002E3126"/>
    <w:rsid w:val="002E355A"/>
    <w:rsid w:val="002E39BB"/>
    <w:rsid w:val="002E4155"/>
    <w:rsid w:val="002E4DA5"/>
    <w:rsid w:val="002E5CA6"/>
    <w:rsid w:val="002E6667"/>
    <w:rsid w:val="002E7003"/>
    <w:rsid w:val="002E7244"/>
    <w:rsid w:val="002E7409"/>
    <w:rsid w:val="002E7650"/>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251"/>
    <w:rsid w:val="002F35BD"/>
    <w:rsid w:val="002F370A"/>
    <w:rsid w:val="002F39A3"/>
    <w:rsid w:val="002F41C7"/>
    <w:rsid w:val="002F4422"/>
    <w:rsid w:val="002F4684"/>
    <w:rsid w:val="002F46EF"/>
    <w:rsid w:val="002F478E"/>
    <w:rsid w:val="002F4A40"/>
    <w:rsid w:val="002F4CB4"/>
    <w:rsid w:val="002F56A1"/>
    <w:rsid w:val="002F56B3"/>
    <w:rsid w:val="002F5785"/>
    <w:rsid w:val="002F57A7"/>
    <w:rsid w:val="002F59A7"/>
    <w:rsid w:val="002F5A72"/>
    <w:rsid w:val="002F5C4D"/>
    <w:rsid w:val="002F5EFA"/>
    <w:rsid w:val="002F6454"/>
    <w:rsid w:val="002F669C"/>
    <w:rsid w:val="002F6CDA"/>
    <w:rsid w:val="002F6E6D"/>
    <w:rsid w:val="002F7151"/>
    <w:rsid w:val="002F728D"/>
    <w:rsid w:val="002F72F0"/>
    <w:rsid w:val="002F7621"/>
    <w:rsid w:val="002F76A0"/>
    <w:rsid w:val="002F7CD8"/>
    <w:rsid w:val="002F7DC8"/>
    <w:rsid w:val="002F7EA9"/>
    <w:rsid w:val="00300194"/>
    <w:rsid w:val="003004DD"/>
    <w:rsid w:val="003008AD"/>
    <w:rsid w:val="00301606"/>
    <w:rsid w:val="00301BFE"/>
    <w:rsid w:val="0030225C"/>
    <w:rsid w:val="003022C5"/>
    <w:rsid w:val="00302363"/>
    <w:rsid w:val="003023F4"/>
    <w:rsid w:val="00302C39"/>
    <w:rsid w:val="00302EE2"/>
    <w:rsid w:val="00302F15"/>
    <w:rsid w:val="003030BD"/>
    <w:rsid w:val="00303628"/>
    <w:rsid w:val="003040EC"/>
    <w:rsid w:val="003046FB"/>
    <w:rsid w:val="00304DDB"/>
    <w:rsid w:val="00304F3C"/>
    <w:rsid w:val="0030537E"/>
    <w:rsid w:val="0030542A"/>
    <w:rsid w:val="00305618"/>
    <w:rsid w:val="00305D32"/>
    <w:rsid w:val="00305E01"/>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BF0"/>
    <w:rsid w:val="00313012"/>
    <w:rsid w:val="00313247"/>
    <w:rsid w:val="00313A94"/>
    <w:rsid w:val="00313C5E"/>
    <w:rsid w:val="00313CBD"/>
    <w:rsid w:val="003146A9"/>
    <w:rsid w:val="00314758"/>
    <w:rsid w:val="00314769"/>
    <w:rsid w:val="00314977"/>
    <w:rsid w:val="00314A96"/>
    <w:rsid w:val="0031564F"/>
    <w:rsid w:val="00315659"/>
    <w:rsid w:val="003166B0"/>
    <w:rsid w:val="003167A4"/>
    <w:rsid w:val="0031690F"/>
    <w:rsid w:val="00316C16"/>
    <w:rsid w:val="003171AC"/>
    <w:rsid w:val="00317750"/>
    <w:rsid w:val="00317B4E"/>
    <w:rsid w:val="00317C33"/>
    <w:rsid w:val="00317DAC"/>
    <w:rsid w:val="00317FEF"/>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3EF5"/>
    <w:rsid w:val="00324360"/>
    <w:rsid w:val="003244DF"/>
    <w:rsid w:val="00325059"/>
    <w:rsid w:val="0032514F"/>
    <w:rsid w:val="003253EC"/>
    <w:rsid w:val="0032555C"/>
    <w:rsid w:val="00325635"/>
    <w:rsid w:val="00325892"/>
    <w:rsid w:val="0032589C"/>
    <w:rsid w:val="0032597E"/>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C45"/>
    <w:rsid w:val="00333F13"/>
    <w:rsid w:val="003348C7"/>
    <w:rsid w:val="00335706"/>
    <w:rsid w:val="00335ADD"/>
    <w:rsid w:val="00335CD3"/>
    <w:rsid w:val="00335ED0"/>
    <w:rsid w:val="00335F13"/>
    <w:rsid w:val="0033604C"/>
    <w:rsid w:val="0033615B"/>
    <w:rsid w:val="003361D3"/>
    <w:rsid w:val="0033654B"/>
    <w:rsid w:val="003367BA"/>
    <w:rsid w:val="0033698B"/>
    <w:rsid w:val="00336A17"/>
    <w:rsid w:val="00336CB0"/>
    <w:rsid w:val="00336EC1"/>
    <w:rsid w:val="003372B0"/>
    <w:rsid w:val="003373D5"/>
    <w:rsid w:val="003375FE"/>
    <w:rsid w:val="0033770B"/>
    <w:rsid w:val="00337955"/>
    <w:rsid w:val="00337C55"/>
    <w:rsid w:val="0034000E"/>
    <w:rsid w:val="00340047"/>
    <w:rsid w:val="0034044D"/>
    <w:rsid w:val="00340513"/>
    <w:rsid w:val="00340AA4"/>
    <w:rsid w:val="00340BBE"/>
    <w:rsid w:val="00340C5F"/>
    <w:rsid w:val="0034101A"/>
    <w:rsid w:val="0034109D"/>
    <w:rsid w:val="00341128"/>
    <w:rsid w:val="003411CF"/>
    <w:rsid w:val="003415B9"/>
    <w:rsid w:val="00341C93"/>
    <w:rsid w:val="0034200E"/>
    <w:rsid w:val="003423E5"/>
    <w:rsid w:val="003428A0"/>
    <w:rsid w:val="00342A88"/>
    <w:rsid w:val="00342C60"/>
    <w:rsid w:val="00343467"/>
    <w:rsid w:val="00343974"/>
    <w:rsid w:val="00344000"/>
    <w:rsid w:val="00344321"/>
    <w:rsid w:val="003445C4"/>
    <w:rsid w:val="003445CB"/>
    <w:rsid w:val="003449DD"/>
    <w:rsid w:val="00344D52"/>
    <w:rsid w:val="00344E00"/>
    <w:rsid w:val="00345156"/>
    <w:rsid w:val="0034522C"/>
    <w:rsid w:val="003455E0"/>
    <w:rsid w:val="0034598D"/>
    <w:rsid w:val="00347057"/>
    <w:rsid w:val="003472FE"/>
    <w:rsid w:val="00347589"/>
    <w:rsid w:val="00347844"/>
    <w:rsid w:val="00347865"/>
    <w:rsid w:val="00347B20"/>
    <w:rsid w:val="00347EF0"/>
    <w:rsid w:val="0035054F"/>
    <w:rsid w:val="00350695"/>
    <w:rsid w:val="00350B2B"/>
    <w:rsid w:val="00350C08"/>
    <w:rsid w:val="00350E00"/>
    <w:rsid w:val="00350EBC"/>
    <w:rsid w:val="00351002"/>
    <w:rsid w:val="003510C4"/>
    <w:rsid w:val="003517BF"/>
    <w:rsid w:val="00351F3E"/>
    <w:rsid w:val="00351F52"/>
    <w:rsid w:val="00352270"/>
    <w:rsid w:val="00352B83"/>
    <w:rsid w:val="00353F75"/>
    <w:rsid w:val="00354384"/>
    <w:rsid w:val="00355142"/>
    <w:rsid w:val="00355961"/>
    <w:rsid w:val="00355DF9"/>
    <w:rsid w:val="00356413"/>
    <w:rsid w:val="003566F8"/>
    <w:rsid w:val="0035670F"/>
    <w:rsid w:val="00356A00"/>
    <w:rsid w:val="003570C7"/>
    <w:rsid w:val="00357624"/>
    <w:rsid w:val="003578A5"/>
    <w:rsid w:val="003600DB"/>
    <w:rsid w:val="0036055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49C"/>
    <w:rsid w:val="00364AF3"/>
    <w:rsid w:val="00365180"/>
    <w:rsid w:val="003652F7"/>
    <w:rsid w:val="0036575F"/>
    <w:rsid w:val="0036586C"/>
    <w:rsid w:val="00365A69"/>
    <w:rsid w:val="00365DE3"/>
    <w:rsid w:val="00365F63"/>
    <w:rsid w:val="0036620E"/>
    <w:rsid w:val="0036648D"/>
    <w:rsid w:val="003664B4"/>
    <w:rsid w:val="0036656F"/>
    <w:rsid w:val="00366A0B"/>
    <w:rsid w:val="00366B0D"/>
    <w:rsid w:val="00366D17"/>
    <w:rsid w:val="00366E45"/>
    <w:rsid w:val="00366FF2"/>
    <w:rsid w:val="003671BB"/>
    <w:rsid w:val="00367313"/>
    <w:rsid w:val="003674B7"/>
    <w:rsid w:val="00367617"/>
    <w:rsid w:val="003678BB"/>
    <w:rsid w:val="0036797D"/>
    <w:rsid w:val="00367A05"/>
    <w:rsid w:val="00367FA0"/>
    <w:rsid w:val="00370305"/>
    <w:rsid w:val="003703A8"/>
    <w:rsid w:val="00370574"/>
    <w:rsid w:val="003706D3"/>
    <w:rsid w:val="003708B7"/>
    <w:rsid w:val="00370E7C"/>
    <w:rsid w:val="00371111"/>
    <w:rsid w:val="00371594"/>
    <w:rsid w:val="00371641"/>
    <w:rsid w:val="00371AB8"/>
    <w:rsid w:val="00371C8D"/>
    <w:rsid w:val="00371ED6"/>
    <w:rsid w:val="00371F0F"/>
    <w:rsid w:val="00371F42"/>
    <w:rsid w:val="00371F80"/>
    <w:rsid w:val="00371FB7"/>
    <w:rsid w:val="00372084"/>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626D"/>
    <w:rsid w:val="0037634C"/>
    <w:rsid w:val="00376477"/>
    <w:rsid w:val="00376D80"/>
    <w:rsid w:val="0037741E"/>
    <w:rsid w:val="00377497"/>
    <w:rsid w:val="003804B8"/>
    <w:rsid w:val="00380BE0"/>
    <w:rsid w:val="00380C3D"/>
    <w:rsid w:val="003811DD"/>
    <w:rsid w:val="00381A34"/>
    <w:rsid w:val="00381ABD"/>
    <w:rsid w:val="00381CA0"/>
    <w:rsid w:val="0038222B"/>
    <w:rsid w:val="003822A9"/>
    <w:rsid w:val="003823EF"/>
    <w:rsid w:val="003827DF"/>
    <w:rsid w:val="003828A3"/>
    <w:rsid w:val="0038344F"/>
    <w:rsid w:val="003834FA"/>
    <w:rsid w:val="00383678"/>
    <w:rsid w:val="00383EDB"/>
    <w:rsid w:val="003840C8"/>
    <w:rsid w:val="00384185"/>
    <w:rsid w:val="00384534"/>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12E3"/>
    <w:rsid w:val="00391A2B"/>
    <w:rsid w:val="003927A2"/>
    <w:rsid w:val="00392B05"/>
    <w:rsid w:val="00392F55"/>
    <w:rsid w:val="0039309E"/>
    <w:rsid w:val="00393182"/>
    <w:rsid w:val="00393347"/>
    <w:rsid w:val="0039380E"/>
    <w:rsid w:val="00393B56"/>
    <w:rsid w:val="00393C7C"/>
    <w:rsid w:val="00393E5A"/>
    <w:rsid w:val="00393F45"/>
    <w:rsid w:val="00394009"/>
    <w:rsid w:val="00394272"/>
    <w:rsid w:val="00394514"/>
    <w:rsid w:val="003949B8"/>
    <w:rsid w:val="00394E0F"/>
    <w:rsid w:val="00394F4C"/>
    <w:rsid w:val="0039505A"/>
    <w:rsid w:val="003951F9"/>
    <w:rsid w:val="003953F9"/>
    <w:rsid w:val="0039545E"/>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064"/>
    <w:rsid w:val="003A23D8"/>
    <w:rsid w:val="003A26F5"/>
    <w:rsid w:val="003A2F17"/>
    <w:rsid w:val="003A4585"/>
    <w:rsid w:val="003A47AF"/>
    <w:rsid w:val="003A47F3"/>
    <w:rsid w:val="003A4CA8"/>
    <w:rsid w:val="003A524E"/>
    <w:rsid w:val="003A5484"/>
    <w:rsid w:val="003A570E"/>
    <w:rsid w:val="003A59BC"/>
    <w:rsid w:val="003A5A2D"/>
    <w:rsid w:val="003A6471"/>
    <w:rsid w:val="003A676F"/>
    <w:rsid w:val="003A6ACD"/>
    <w:rsid w:val="003A6FDE"/>
    <w:rsid w:val="003A7117"/>
    <w:rsid w:val="003A7874"/>
    <w:rsid w:val="003A7C4D"/>
    <w:rsid w:val="003A7EED"/>
    <w:rsid w:val="003B009B"/>
    <w:rsid w:val="003B0AF1"/>
    <w:rsid w:val="003B0B09"/>
    <w:rsid w:val="003B0EB4"/>
    <w:rsid w:val="003B0FBE"/>
    <w:rsid w:val="003B1445"/>
    <w:rsid w:val="003B1A25"/>
    <w:rsid w:val="003B1E13"/>
    <w:rsid w:val="003B1F58"/>
    <w:rsid w:val="003B20C3"/>
    <w:rsid w:val="003B2ABF"/>
    <w:rsid w:val="003B2CCB"/>
    <w:rsid w:val="003B3415"/>
    <w:rsid w:val="003B3896"/>
    <w:rsid w:val="003B400D"/>
    <w:rsid w:val="003B4721"/>
    <w:rsid w:val="003B4746"/>
    <w:rsid w:val="003B47FD"/>
    <w:rsid w:val="003B4C00"/>
    <w:rsid w:val="003B4C0D"/>
    <w:rsid w:val="003B4F3F"/>
    <w:rsid w:val="003B50DC"/>
    <w:rsid w:val="003B5227"/>
    <w:rsid w:val="003B55CA"/>
    <w:rsid w:val="003B5A3E"/>
    <w:rsid w:val="003B6575"/>
    <w:rsid w:val="003B65BA"/>
    <w:rsid w:val="003B6B5C"/>
    <w:rsid w:val="003B6D96"/>
    <w:rsid w:val="003B6FAA"/>
    <w:rsid w:val="003B71A3"/>
    <w:rsid w:val="003B7266"/>
    <w:rsid w:val="003B7BE5"/>
    <w:rsid w:val="003B7EBA"/>
    <w:rsid w:val="003C01DB"/>
    <w:rsid w:val="003C066F"/>
    <w:rsid w:val="003C07E4"/>
    <w:rsid w:val="003C0D4C"/>
    <w:rsid w:val="003C10A6"/>
    <w:rsid w:val="003C13DF"/>
    <w:rsid w:val="003C15BA"/>
    <w:rsid w:val="003C1D70"/>
    <w:rsid w:val="003C1EBE"/>
    <w:rsid w:val="003C2140"/>
    <w:rsid w:val="003C21CF"/>
    <w:rsid w:val="003C21D0"/>
    <w:rsid w:val="003C2452"/>
    <w:rsid w:val="003C26EE"/>
    <w:rsid w:val="003C271A"/>
    <w:rsid w:val="003C27C3"/>
    <w:rsid w:val="003C355F"/>
    <w:rsid w:val="003C3635"/>
    <w:rsid w:val="003C3FC7"/>
    <w:rsid w:val="003C40CC"/>
    <w:rsid w:val="003C416D"/>
    <w:rsid w:val="003C4B8C"/>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EF1"/>
    <w:rsid w:val="003C6F12"/>
    <w:rsid w:val="003C70CC"/>
    <w:rsid w:val="003C750A"/>
    <w:rsid w:val="003C7DDE"/>
    <w:rsid w:val="003D00AA"/>
    <w:rsid w:val="003D022A"/>
    <w:rsid w:val="003D0408"/>
    <w:rsid w:val="003D064A"/>
    <w:rsid w:val="003D0BA4"/>
    <w:rsid w:val="003D1157"/>
    <w:rsid w:val="003D14C5"/>
    <w:rsid w:val="003D195A"/>
    <w:rsid w:val="003D195C"/>
    <w:rsid w:val="003D19CF"/>
    <w:rsid w:val="003D1E31"/>
    <w:rsid w:val="003D27EF"/>
    <w:rsid w:val="003D2882"/>
    <w:rsid w:val="003D2C48"/>
    <w:rsid w:val="003D2D86"/>
    <w:rsid w:val="003D2F52"/>
    <w:rsid w:val="003D30CA"/>
    <w:rsid w:val="003D311F"/>
    <w:rsid w:val="003D34F9"/>
    <w:rsid w:val="003D3C69"/>
    <w:rsid w:val="003D4268"/>
    <w:rsid w:val="003D4298"/>
    <w:rsid w:val="003D4531"/>
    <w:rsid w:val="003D5297"/>
    <w:rsid w:val="003D54B6"/>
    <w:rsid w:val="003D5A35"/>
    <w:rsid w:val="003D5FC4"/>
    <w:rsid w:val="003D612F"/>
    <w:rsid w:val="003D63F6"/>
    <w:rsid w:val="003D64A8"/>
    <w:rsid w:val="003D6B00"/>
    <w:rsid w:val="003D6D4F"/>
    <w:rsid w:val="003D6DE3"/>
    <w:rsid w:val="003D73CD"/>
    <w:rsid w:val="003D7666"/>
    <w:rsid w:val="003D7CB7"/>
    <w:rsid w:val="003E01CE"/>
    <w:rsid w:val="003E0AA2"/>
    <w:rsid w:val="003E0CC2"/>
    <w:rsid w:val="003E0F67"/>
    <w:rsid w:val="003E11F9"/>
    <w:rsid w:val="003E1278"/>
    <w:rsid w:val="003E1ECC"/>
    <w:rsid w:val="003E1FA5"/>
    <w:rsid w:val="003E27E5"/>
    <w:rsid w:val="003E28AF"/>
    <w:rsid w:val="003E2924"/>
    <w:rsid w:val="003E2F00"/>
    <w:rsid w:val="003E30DF"/>
    <w:rsid w:val="003E322C"/>
    <w:rsid w:val="003E34F9"/>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3A9"/>
    <w:rsid w:val="003F16F1"/>
    <w:rsid w:val="003F17D5"/>
    <w:rsid w:val="003F1DBD"/>
    <w:rsid w:val="003F1DD1"/>
    <w:rsid w:val="003F1E7C"/>
    <w:rsid w:val="003F1EBA"/>
    <w:rsid w:val="003F201A"/>
    <w:rsid w:val="003F2376"/>
    <w:rsid w:val="003F26A5"/>
    <w:rsid w:val="003F2FB3"/>
    <w:rsid w:val="003F301D"/>
    <w:rsid w:val="003F3165"/>
    <w:rsid w:val="003F3209"/>
    <w:rsid w:val="003F321F"/>
    <w:rsid w:val="003F32B1"/>
    <w:rsid w:val="003F3367"/>
    <w:rsid w:val="003F34CF"/>
    <w:rsid w:val="003F35C6"/>
    <w:rsid w:val="003F3BF2"/>
    <w:rsid w:val="003F3F2A"/>
    <w:rsid w:val="003F40CB"/>
    <w:rsid w:val="003F470C"/>
    <w:rsid w:val="003F4851"/>
    <w:rsid w:val="003F4B4C"/>
    <w:rsid w:val="003F4ECE"/>
    <w:rsid w:val="003F51A2"/>
    <w:rsid w:val="003F526F"/>
    <w:rsid w:val="003F52A6"/>
    <w:rsid w:val="003F59E5"/>
    <w:rsid w:val="003F6828"/>
    <w:rsid w:val="003F6880"/>
    <w:rsid w:val="003F688A"/>
    <w:rsid w:val="003F78BD"/>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0E7"/>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FC1"/>
    <w:rsid w:val="00407213"/>
    <w:rsid w:val="004075CF"/>
    <w:rsid w:val="004075E0"/>
    <w:rsid w:val="00410388"/>
    <w:rsid w:val="00410AE4"/>
    <w:rsid w:val="00410C14"/>
    <w:rsid w:val="0041105D"/>
    <w:rsid w:val="0041150B"/>
    <w:rsid w:val="00411859"/>
    <w:rsid w:val="00411BCB"/>
    <w:rsid w:val="00411DD4"/>
    <w:rsid w:val="004123D9"/>
    <w:rsid w:val="00412BB1"/>
    <w:rsid w:val="00412F78"/>
    <w:rsid w:val="00412FA3"/>
    <w:rsid w:val="0041316E"/>
    <w:rsid w:val="0041341B"/>
    <w:rsid w:val="0041354E"/>
    <w:rsid w:val="00414714"/>
    <w:rsid w:val="00414CDD"/>
    <w:rsid w:val="00414D23"/>
    <w:rsid w:val="00414F89"/>
    <w:rsid w:val="00414FD4"/>
    <w:rsid w:val="00415129"/>
    <w:rsid w:val="004156B2"/>
    <w:rsid w:val="00415773"/>
    <w:rsid w:val="00415875"/>
    <w:rsid w:val="00415C07"/>
    <w:rsid w:val="00415CC7"/>
    <w:rsid w:val="004164BF"/>
    <w:rsid w:val="00416A9E"/>
    <w:rsid w:val="004171A7"/>
    <w:rsid w:val="00417334"/>
    <w:rsid w:val="004174D6"/>
    <w:rsid w:val="00417F8B"/>
    <w:rsid w:val="00420A1A"/>
    <w:rsid w:val="00420B0D"/>
    <w:rsid w:val="00420C34"/>
    <w:rsid w:val="00420E7D"/>
    <w:rsid w:val="004218FD"/>
    <w:rsid w:val="00421F09"/>
    <w:rsid w:val="00422016"/>
    <w:rsid w:val="0042207C"/>
    <w:rsid w:val="004221C4"/>
    <w:rsid w:val="00422247"/>
    <w:rsid w:val="004223B8"/>
    <w:rsid w:val="00422895"/>
    <w:rsid w:val="00422906"/>
    <w:rsid w:val="00422A5E"/>
    <w:rsid w:val="00422D57"/>
    <w:rsid w:val="00422DAB"/>
    <w:rsid w:val="00422FA5"/>
    <w:rsid w:val="00423415"/>
    <w:rsid w:val="00423703"/>
    <w:rsid w:val="00423AD2"/>
    <w:rsid w:val="00423D54"/>
    <w:rsid w:val="00423E3A"/>
    <w:rsid w:val="00423E4C"/>
    <w:rsid w:val="00423F19"/>
    <w:rsid w:val="0042401D"/>
    <w:rsid w:val="00424404"/>
    <w:rsid w:val="00424865"/>
    <w:rsid w:val="004248A6"/>
    <w:rsid w:val="00424902"/>
    <w:rsid w:val="004249AB"/>
    <w:rsid w:val="00424AAC"/>
    <w:rsid w:val="00424B6C"/>
    <w:rsid w:val="00424EE9"/>
    <w:rsid w:val="004252DC"/>
    <w:rsid w:val="00425A5B"/>
    <w:rsid w:val="00425CB0"/>
    <w:rsid w:val="00426050"/>
    <w:rsid w:val="004260A0"/>
    <w:rsid w:val="00426233"/>
    <w:rsid w:val="004262C8"/>
    <w:rsid w:val="0042646F"/>
    <w:rsid w:val="004264F8"/>
    <w:rsid w:val="00426655"/>
    <w:rsid w:val="004267E4"/>
    <w:rsid w:val="00426A91"/>
    <w:rsid w:val="00426DA2"/>
    <w:rsid w:val="004272DD"/>
    <w:rsid w:val="004274DA"/>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F6E"/>
    <w:rsid w:val="00433146"/>
    <w:rsid w:val="0043316F"/>
    <w:rsid w:val="0043326F"/>
    <w:rsid w:val="00433D67"/>
    <w:rsid w:val="00434C64"/>
    <w:rsid w:val="00434CFB"/>
    <w:rsid w:val="004353C5"/>
    <w:rsid w:val="00435903"/>
    <w:rsid w:val="00435F5A"/>
    <w:rsid w:val="00436229"/>
    <w:rsid w:val="00436730"/>
    <w:rsid w:val="0043683C"/>
    <w:rsid w:val="004370A3"/>
    <w:rsid w:val="0043771D"/>
    <w:rsid w:val="00437A95"/>
    <w:rsid w:val="00437D40"/>
    <w:rsid w:val="00437E9E"/>
    <w:rsid w:val="004401F1"/>
    <w:rsid w:val="004403A9"/>
    <w:rsid w:val="0044137A"/>
    <w:rsid w:val="0044139F"/>
    <w:rsid w:val="0044156F"/>
    <w:rsid w:val="00441E66"/>
    <w:rsid w:val="004425AE"/>
    <w:rsid w:val="00442A1B"/>
    <w:rsid w:val="00442C85"/>
    <w:rsid w:val="004432D0"/>
    <w:rsid w:val="00443357"/>
    <w:rsid w:val="00443468"/>
    <w:rsid w:val="00443DB0"/>
    <w:rsid w:val="00443E5C"/>
    <w:rsid w:val="004443E1"/>
    <w:rsid w:val="004444BE"/>
    <w:rsid w:val="00444819"/>
    <w:rsid w:val="00444922"/>
    <w:rsid w:val="0044494A"/>
    <w:rsid w:val="00444E2E"/>
    <w:rsid w:val="00444F74"/>
    <w:rsid w:val="0044528E"/>
    <w:rsid w:val="004452A3"/>
    <w:rsid w:val="0044532F"/>
    <w:rsid w:val="00445744"/>
    <w:rsid w:val="00445897"/>
    <w:rsid w:val="00445E04"/>
    <w:rsid w:val="00445E34"/>
    <w:rsid w:val="00445F35"/>
    <w:rsid w:val="00445F78"/>
    <w:rsid w:val="004467D5"/>
    <w:rsid w:val="0044680D"/>
    <w:rsid w:val="00446833"/>
    <w:rsid w:val="00446962"/>
    <w:rsid w:val="004469CB"/>
    <w:rsid w:val="00446DDF"/>
    <w:rsid w:val="00446E58"/>
    <w:rsid w:val="004472CB"/>
    <w:rsid w:val="0044754B"/>
    <w:rsid w:val="00447C13"/>
    <w:rsid w:val="00450BC1"/>
    <w:rsid w:val="00450EB6"/>
    <w:rsid w:val="00450F59"/>
    <w:rsid w:val="00451524"/>
    <w:rsid w:val="0045164C"/>
    <w:rsid w:val="004517DE"/>
    <w:rsid w:val="00451989"/>
    <w:rsid w:val="004519FC"/>
    <w:rsid w:val="00451C78"/>
    <w:rsid w:val="00451E11"/>
    <w:rsid w:val="00451F69"/>
    <w:rsid w:val="00452052"/>
    <w:rsid w:val="00452087"/>
    <w:rsid w:val="004522DB"/>
    <w:rsid w:val="00452C11"/>
    <w:rsid w:val="00452CA8"/>
    <w:rsid w:val="00453042"/>
    <w:rsid w:val="00453661"/>
    <w:rsid w:val="0045378B"/>
    <w:rsid w:val="00454A9C"/>
    <w:rsid w:val="00454C1B"/>
    <w:rsid w:val="00454D2E"/>
    <w:rsid w:val="00454F90"/>
    <w:rsid w:val="0045505A"/>
    <w:rsid w:val="00455142"/>
    <w:rsid w:val="0045538B"/>
    <w:rsid w:val="004557F3"/>
    <w:rsid w:val="00455820"/>
    <w:rsid w:val="00455DED"/>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3D1"/>
    <w:rsid w:val="004634B7"/>
    <w:rsid w:val="00463A43"/>
    <w:rsid w:val="0046400A"/>
    <w:rsid w:val="00464327"/>
    <w:rsid w:val="00464392"/>
    <w:rsid w:val="004646CC"/>
    <w:rsid w:val="004646E3"/>
    <w:rsid w:val="00464708"/>
    <w:rsid w:val="00464EBA"/>
    <w:rsid w:val="0046529B"/>
    <w:rsid w:val="0046563F"/>
    <w:rsid w:val="00465764"/>
    <w:rsid w:val="0046580E"/>
    <w:rsid w:val="00465CD5"/>
    <w:rsid w:val="00465E89"/>
    <w:rsid w:val="00466178"/>
    <w:rsid w:val="00466B3E"/>
    <w:rsid w:val="00466F9D"/>
    <w:rsid w:val="004671AC"/>
    <w:rsid w:val="004674C1"/>
    <w:rsid w:val="00467590"/>
    <w:rsid w:val="00467E52"/>
    <w:rsid w:val="00467F2A"/>
    <w:rsid w:val="00470039"/>
    <w:rsid w:val="004706F9"/>
    <w:rsid w:val="004709E1"/>
    <w:rsid w:val="00471046"/>
    <w:rsid w:val="004714D9"/>
    <w:rsid w:val="00471666"/>
    <w:rsid w:val="00471BAB"/>
    <w:rsid w:val="00471C89"/>
    <w:rsid w:val="004724E3"/>
    <w:rsid w:val="00472B16"/>
    <w:rsid w:val="0047316E"/>
    <w:rsid w:val="004732A4"/>
    <w:rsid w:val="00473332"/>
    <w:rsid w:val="0047382A"/>
    <w:rsid w:val="00473A38"/>
    <w:rsid w:val="00473B05"/>
    <w:rsid w:val="00473B1F"/>
    <w:rsid w:val="00473DF7"/>
    <w:rsid w:val="00474053"/>
    <w:rsid w:val="00474088"/>
    <w:rsid w:val="00474B38"/>
    <w:rsid w:val="00474B7C"/>
    <w:rsid w:val="004750BE"/>
    <w:rsid w:val="00475331"/>
    <w:rsid w:val="00475407"/>
    <w:rsid w:val="00475A17"/>
    <w:rsid w:val="00475E98"/>
    <w:rsid w:val="00476012"/>
    <w:rsid w:val="004762DD"/>
    <w:rsid w:val="0047696E"/>
    <w:rsid w:val="00476C1E"/>
    <w:rsid w:val="00476CA5"/>
    <w:rsid w:val="004770CE"/>
    <w:rsid w:val="004778AA"/>
    <w:rsid w:val="00477D27"/>
    <w:rsid w:val="00477FEA"/>
    <w:rsid w:val="00480146"/>
    <w:rsid w:val="004814C6"/>
    <w:rsid w:val="0048156C"/>
    <w:rsid w:val="004819E6"/>
    <w:rsid w:val="00481A34"/>
    <w:rsid w:val="0048236D"/>
    <w:rsid w:val="00482677"/>
    <w:rsid w:val="00482879"/>
    <w:rsid w:val="00482C8B"/>
    <w:rsid w:val="00482FF6"/>
    <w:rsid w:val="00483015"/>
    <w:rsid w:val="0048301E"/>
    <w:rsid w:val="00483849"/>
    <w:rsid w:val="00483ABA"/>
    <w:rsid w:val="00483C37"/>
    <w:rsid w:val="00483CE8"/>
    <w:rsid w:val="00484251"/>
    <w:rsid w:val="004843FA"/>
    <w:rsid w:val="00484EAA"/>
    <w:rsid w:val="00485602"/>
    <w:rsid w:val="00485D6E"/>
    <w:rsid w:val="00485E9E"/>
    <w:rsid w:val="0048612A"/>
    <w:rsid w:val="004866C6"/>
    <w:rsid w:val="004870B9"/>
    <w:rsid w:val="00487F1D"/>
    <w:rsid w:val="00491757"/>
    <w:rsid w:val="00491911"/>
    <w:rsid w:val="0049226C"/>
    <w:rsid w:val="004928D3"/>
    <w:rsid w:val="00492AB7"/>
    <w:rsid w:val="00492B19"/>
    <w:rsid w:val="00492E06"/>
    <w:rsid w:val="00492E1C"/>
    <w:rsid w:val="00492ECF"/>
    <w:rsid w:val="0049350B"/>
    <w:rsid w:val="0049374F"/>
    <w:rsid w:val="004938D7"/>
    <w:rsid w:val="00493D24"/>
    <w:rsid w:val="00493D97"/>
    <w:rsid w:val="00493EA1"/>
    <w:rsid w:val="00493ED4"/>
    <w:rsid w:val="004943C9"/>
    <w:rsid w:val="00494463"/>
    <w:rsid w:val="004945D1"/>
    <w:rsid w:val="004946E1"/>
    <w:rsid w:val="00494A56"/>
    <w:rsid w:val="00494FCE"/>
    <w:rsid w:val="004957B5"/>
    <w:rsid w:val="004957F9"/>
    <w:rsid w:val="0049605A"/>
    <w:rsid w:val="00496DC8"/>
    <w:rsid w:val="004974A9"/>
    <w:rsid w:val="004975A3"/>
    <w:rsid w:val="00497799"/>
    <w:rsid w:val="00497810"/>
    <w:rsid w:val="0049788A"/>
    <w:rsid w:val="00497AFB"/>
    <w:rsid w:val="00497FF6"/>
    <w:rsid w:val="004A00C1"/>
    <w:rsid w:val="004A01E9"/>
    <w:rsid w:val="004A043E"/>
    <w:rsid w:val="004A048A"/>
    <w:rsid w:val="004A0E60"/>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5CDB"/>
    <w:rsid w:val="004A6515"/>
    <w:rsid w:val="004A6830"/>
    <w:rsid w:val="004A6A2B"/>
    <w:rsid w:val="004A6A2C"/>
    <w:rsid w:val="004A6CCD"/>
    <w:rsid w:val="004A6D4A"/>
    <w:rsid w:val="004A7444"/>
    <w:rsid w:val="004A78CB"/>
    <w:rsid w:val="004A7A55"/>
    <w:rsid w:val="004B019F"/>
    <w:rsid w:val="004B0664"/>
    <w:rsid w:val="004B179B"/>
    <w:rsid w:val="004B2018"/>
    <w:rsid w:val="004B25A7"/>
    <w:rsid w:val="004B261B"/>
    <w:rsid w:val="004B2690"/>
    <w:rsid w:val="004B2AC3"/>
    <w:rsid w:val="004B2BEA"/>
    <w:rsid w:val="004B3496"/>
    <w:rsid w:val="004B34F7"/>
    <w:rsid w:val="004B3D05"/>
    <w:rsid w:val="004B404A"/>
    <w:rsid w:val="004B40DF"/>
    <w:rsid w:val="004B4673"/>
    <w:rsid w:val="004B47D3"/>
    <w:rsid w:val="004B48DB"/>
    <w:rsid w:val="004B4F34"/>
    <w:rsid w:val="004B507C"/>
    <w:rsid w:val="004B53B0"/>
    <w:rsid w:val="004B59F9"/>
    <w:rsid w:val="004B5E99"/>
    <w:rsid w:val="004B5F2A"/>
    <w:rsid w:val="004B5FDB"/>
    <w:rsid w:val="004B6380"/>
    <w:rsid w:val="004B66EB"/>
    <w:rsid w:val="004B6A3D"/>
    <w:rsid w:val="004B72CD"/>
    <w:rsid w:val="004B75B3"/>
    <w:rsid w:val="004B75B5"/>
    <w:rsid w:val="004B7600"/>
    <w:rsid w:val="004B7675"/>
    <w:rsid w:val="004B794D"/>
    <w:rsid w:val="004C0096"/>
    <w:rsid w:val="004C0722"/>
    <w:rsid w:val="004C0824"/>
    <w:rsid w:val="004C0A47"/>
    <w:rsid w:val="004C0CA7"/>
    <w:rsid w:val="004C0D82"/>
    <w:rsid w:val="004C0ECE"/>
    <w:rsid w:val="004C107D"/>
    <w:rsid w:val="004C174B"/>
    <w:rsid w:val="004C1FB8"/>
    <w:rsid w:val="004C208A"/>
    <w:rsid w:val="004C2329"/>
    <w:rsid w:val="004C26F4"/>
    <w:rsid w:val="004C2E29"/>
    <w:rsid w:val="004C3108"/>
    <w:rsid w:val="004C3473"/>
    <w:rsid w:val="004C36D7"/>
    <w:rsid w:val="004C42B5"/>
    <w:rsid w:val="004C470C"/>
    <w:rsid w:val="004C4960"/>
    <w:rsid w:val="004C49B6"/>
    <w:rsid w:val="004C4B97"/>
    <w:rsid w:val="004C53F7"/>
    <w:rsid w:val="004C55AE"/>
    <w:rsid w:val="004C5F43"/>
    <w:rsid w:val="004C6000"/>
    <w:rsid w:val="004C6065"/>
    <w:rsid w:val="004C63B8"/>
    <w:rsid w:val="004C6E9E"/>
    <w:rsid w:val="004C6F0F"/>
    <w:rsid w:val="004C7F57"/>
    <w:rsid w:val="004D0149"/>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3DB5"/>
    <w:rsid w:val="004D41F1"/>
    <w:rsid w:val="004D433A"/>
    <w:rsid w:val="004D469F"/>
    <w:rsid w:val="004D4C0E"/>
    <w:rsid w:val="004D5062"/>
    <w:rsid w:val="004D5BE8"/>
    <w:rsid w:val="004D5C0C"/>
    <w:rsid w:val="004D6172"/>
    <w:rsid w:val="004D6890"/>
    <w:rsid w:val="004D69F6"/>
    <w:rsid w:val="004D6A82"/>
    <w:rsid w:val="004D6A94"/>
    <w:rsid w:val="004D6E74"/>
    <w:rsid w:val="004D72C3"/>
    <w:rsid w:val="004D7445"/>
    <w:rsid w:val="004D7ACC"/>
    <w:rsid w:val="004D7BBD"/>
    <w:rsid w:val="004D7CC5"/>
    <w:rsid w:val="004D7F11"/>
    <w:rsid w:val="004E049C"/>
    <w:rsid w:val="004E052D"/>
    <w:rsid w:val="004E0BF9"/>
    <w:rsid w:val="004E11A7"/>
    <w:rsid w:val="004E13AC"/>
    <w:rsid w:val="004E22E4"/>
    <w:rsid w:val="004E29D2"/>
    <w:rsid w:val="004E2FE6"/>
    <w:rsid w:val="004E319C"/>
    <w:rsid w:val="004E31D2"/>
    <w:rsid w:val="004E3212"/>
    <w:rsid w:val="004E3593"/>
    <w:rsid w:val="004E3B54"/>
    <w:rsid w:val="004E3CB7"/>
    <w:rsid w:val="004E3CDD"/>
    <w:rsid w:val="004E4C9D"/>
    <w:rsid w:val="004E4E46"/>
    <w:rsid w:val="004E57DB"/>
    <w:rsid w:val="004E5F9D"/>
    <w:rsid w:val="004E612C"/>
    <w:rsid w:val="004E67E9"/>
    <w:rsid w:val="004E6FCD"/>
    <w:rsid w:val="004E7004"/>
    <w:rsid w:val="004E7217"/>
    <w:rsid w:val="004E7589"/>
    <w:rsid w:val="004E76BB"/>
    <w:rsid w:val="004E78D6"/>
    <w:rsid w:val="004F0345"/>
    <w:rsid w:val="004F0A03"/>
    <w:rsid w:val="004F0CFE"/>
    <w:rsid w:val="004F108B"/>
    <w:rsid w:val="004F159D"/>
    <w:rsid w:val="004F16DE"/>
    <w:rsid w:val="004F1760"/>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034"/>
    <w:rsid w:val="004F51AE"/>
    <w:rsid w:val="004F56D6"/>
    <w:rsid w:val="004F56F6"/>
    <w:rsid w:val="004F5987"/>
    <w:rsid w:val="004F60E5"/>
    <w:rsid w:val="004F6519"/>
    <w:rsid w:val="004F6546"/>
    <w:rsid w:val="004F6931"/>
    <w:rsid w:val="004F6B34"/>
    <w:rsid w:val="004F6CDC"/>
    <w:rsid w:val="004F724F"/>
    <w:rsid w:val="004F7355"/>
    <w:rsid w:val="004F74E1"/>
    <w:rsid w:val="004F75FB"/>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130"/>
    <w:rsid w:val="005021D2"/>
    <w:rsid w:val="00502817"/>
    <w:rsid w:val="00502E1D"/>
    <w:rsid w:val="00503FAC"/>
    <w:rsid w:val="0050430A"/>
    <w:rsid w:val="005044AA"/>
    <w:rsid w:val="00504F3F"/>
    <w:rsid w:val="00505027"/>
    <w:rsid w:val="005050A8"/>
    <w:rsid w:val="005051E4"/>
    <w:rsid w:val="0050542B"/>
    <w:rsid w:val="0050544B"/>
    <w:rsid w:val="00505A9D"/>
    <w:rsid w:val="00505B7F"/>
    <w:rsid w:val="005063B8"/>
    <w:rsid w:val="00506499"/>
    <w:rsid w:val="005067A3"/>
    <w:rsid w:val="00506A99"/>
    <w:rsid w:val="00506DBE"/>
    <w:rsid w:val="00506E29"/>
    <w:rsid w:val="00507716"/>
    <w:rsid w:val="00507717"/>
    <w:rsid w:val="005078B4"/>
    <w:rsid w:val="0051005E"/>
    <w:rsid w:val="005102DE"/>
    <w:rsid w:val="0051075C"/>
    <w:rsid w:val="00510EC9"/>
    <w:rsid w:val="005114B4"/>
    <w:rsid w:val="00511755"/>
    <w:rsid w:val="005117F0"/>
    <w:rsid w:val="00511A5E"/>
    <w:rsid w:val="00511E6C"/>
    <w:rsid w:val="00512009"/>
    <w:rsid w:val="005123D8"/>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C3E"/>
    <w:rsid w:val="00517D22"/>
    <w:rsid w:val="00517EF8"/>
    <w:rsid w:val="00520342"/>
    <w:rsid w:val="00520A3B"/>
    <w:rsid w:val="00520B48"/>
    <w:rsid w:val="00520F0D"/>
    <w:rsid w:val="00521434"/>
    <w:rsid w:val="005214FB"/>
    <w:rsid w:val="00521A09"/>
    <w:rsid w:val="00521ADB"/>
    <w:rsid w:val="00521F0A"/>
    <w:rsid w:val="005221D7"/>
    <w:rsid w:val="00522419"/>
    <w:rsid w:val="005226AF"/>
    <w:rsid w:val="00522C2F"/>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9CB"/>
    <w:rsid w:val="00526AB8"/>
    <w:rsid w:val="00526F5C"/>
    <w:rsid w:val="005275C6"/>
    <w:rsid w:val="00527CF4"/>
    <w:rsid w:val="00530418"/>
    <w:rsid w:val="00530B99"/>
    <w:rsid w:val="00530BF4"/>
    <w:rsid w:val="00531964"/>
    <w:rsid w:val="00531A3E"/>
    <w:rsid w:val="00531BD8"/>
    <w:rsid w:val="005329D5"/>
    <w:rsid w:val="00532C06"/>
    <w:rsid w:val="00532C0A"/>
    <w:rsid w:val="00532FE7"/>
    <w:rsid w:val="005331FB"/>
    <w:rsid w:val="005332A1"/>
    <w:rsid w:val="00533338"/>
    <w:rsid w:val="00533649"/>
    <w:rsid w:val="00533767"/>
    <w:rsid w:val="00533809"/>
    <w:rsid w:val="00534169"/>
    <w:rsid w:val="0053426B"/>
    <w:rsid w:val="0053446F"/>
    <w:rsid w:val="00534536"/>
    <w:rsid w:val="00534858"/>
    <w:rsid w:val="00534871"/>
    <w:rsid w:val="00534A68"/>
    <w:rsid w:val="00535431"/>
    <w:rsid w:val="00535ABD"/>
    <w:rsid w:val="00535E97"/>
    <w:rsid w:val="00536B2A"/>
    <w:rsid w:val="00536DE7"/>
    <w:rsid w:val="00536F85"/>
    <w:rsid w:val="005372EC"/>
    <w:rsid w:val="0053730A"/>
    <w:rsid w:val="005375D0"/>
    <w:rsid w:val="0053792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566"/>
    <w:rsid w:val="0054363D"/>
    <w:rsid w:val="0054397E"/>
    <w:rsid w:val="00543CE7"/>
    <w:rsid w:val="00544697"/>
    <w:rsid w:val="005449A9"/>
    <w:rsid w:val="00544D19"/>
    <w:rsid w:val="00544DD8"/>
    <w:rsid w:val="00544E75"/>
    <w:rsid w:val="00545107"/>
    <w:rsid w:val="00545BB1"/>
    <w:rsid w:val="00545DF6"/>
    <w:rsid w:val="00545EA4"/>
    <w:rsid w:val="00546021"/>
    <w:rsid w:val="00546156"/>
    <w:rsid w:val="00546191"/>
    <w:rsid w:val="005461A0"/>
    <w:rsid w:val="005462DD"/>
    <w:rsid w:val="005468D6"/>
    <w:rsid w:val="00546B07"/>
    <w:rsid w:val="00546D70"/>
    <w:rsid w:val="00546E8A"/>
    <w:rsid w:val="0054700D"/>
    <w:rsid w:val="005473D0"/>
    <w:rsid w:val="0054773F"/>
    <w:rsid w:val="00547DB9"/>
    <w:rsid w:val="00550248"/>
    <w:rsid w:val="005502B6"/>
    <w:rsid w:val="00550952"/>
    <w:rsid w:val="0055095C"/>
    <w:rsid w:val="00550C6C"/>
    <w:rsid w:val="0055105E"/>
    <w:rsid w:val="005510B0"/>
    <w:rsid w:val="0055144F"/>
    <w:rsid w:val="00551A19"/>
    <w:rsid w:val="00551D1A"/>
    <w:rsid w:val="00551F46"/>
    <w:rsid w:val="005521AB"/>
    <w:rsid w:val="00552564"/>
    <w:rsid w:val="005525E4"/>
    <w:rsid w:val="0055277B"/>
    <w:rsid w:val="00552C1F"/>
    <w:rsid w:val="00552FE8"/>
    <w:rsid w:val="00553B95"/>
    <w:rsid w:val="00553ECA"/>
    <w:rsid w:val="005546AE"/>
    <w:rsid w:val="005548A8"/>
    <w:rsid w:val="005548FC"/>
    <w:rsid w:val="00554926"/>
    <w:rsid w:val="005549B7"/>
    <w:rsid w:val="00554D9A"/>
    <w:rsid w:val="00554F1F"/>
    <w:rsid w:val="00555010"/>
    <w:rsid w:val="00555517"/>
    <w:rsid w:val="0055566A"/>
    <w:rsid w:val="00555A94"/>
    <w:rsid w:val="00555F5E"/>
    <w:rsid w:val="0055611F"/>
    <w:rsid w:val="00556C3A"/>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9D1"/>
    <w:rsid w:val="00562C80"/>
    <w:rsid w:val="00563B4D"/>
    <w:rsid w:val="00564224"/>
    <w:rsid w:val="005647C4"/>
    <w:rsid w:val="00564B05"/>
    <w:rsid w:val="00564D86"/>
    <w:rsid w:val="00565982"/>
    <w:rsid w:val="00565B72"/>
    <w:rsid w:val="00566D6C"/>
    <w:rsid w:val="00566E0B"/>
    <w:rsid w:val="00566E67"/>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4F7A"/>
    <w:rsid w:val="00575302"/>
    <w:rsid w:val="00575336"/>
    <w:rsid w:val="005758E6"/>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4A2"/>
    <w:rsid w:val="00581AE3"/>
    <w:rsid w:val="0058215C"/>
    <w:rsid w:val="005822AC"/>
    <w:rsid w:val="0058232E"/>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612F"/>
    <w:rsid w:val="00586362"/>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1F0A"/>
    <w:rsid w:val="00592093"/>
    <w:rsid w:val="005921DE"/>
    <w:rsid w:val="00592433"/>
    <w:rsid w:val="0059259D"/>
    <w:rsid w:val="0059271C"/>
    <w:rsid w:val="00592832"/>
    <w:rsid w:val="00592A42"/>
    <w:rsid w:val="00592AC3"/>
    <w:rsid w:val="00592EB9"/>
    <w:rsid w:val="00593130"/>
    <w:rsid w:val="005938C7"/>
    <w:rsid w:val="0059431E"/>
    <w:rsid w:val="005944D2"/>
    <w:rsid w:val="00594FCD"/>
    <w:rsid w:val="005951FB"/>
    <w:rsid w:val="005952DB"/>
    <w:rsid w:val="00595329"/>
    <w:rsid w:val="00595665"/>
    <w:rsid w:val="00595C2E"/>
    <w:rsid w:val="00595CE8"/>
    <w:rsid w:val="00595F57"/>
    <w:rsid w:val="00596278"/>
    <w:rsid w:val="00596284"/>
    <w:rsid w:val="0059642A"/>
    <w:rsid w:val="00596703"/>
    <w:rsid w:val="00596721"/>
    <w:rsid w:val="00596766"/>
    <w:rsid w:val="0059685F"/>
    <w:rsid w:val="005969F6"/>
    <w:rsid w:val="00596D84"/>
    <w:rsid w:val="00597503"/>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64A"/>
    <w:rsid w:val="005A280D"/>
    <w:rsid w:val="005A2927"/>
    <w:rsid w:val="005A2BA9"/>
    <w:rsid w:val="005A2D0F"/>
    <w:rsid w:val="005A2DF8"/>
    <w:rsid w:val="005A2FBB"/>
    <w:rsid w:val="005A2FEF"/>
    <w:rsid w:val="005A322C"/>
    <w:rsid w:val="005A335F"/>
    <w:rsid w:val="005A3375"/>
    <w:rsid w:val="005A3917"/>
    <w:rsid w:val="005A3F49"/>
    <w:rsid w:val="005A4059"/>
    <w:rsid w:val="005A416D"/>
    <w:rsid w:val="005A499F"/>
    <w:rsid w:val="005A4B00"/>
    <w:rsid w:val="005A51BD"/>
    <w:rsid w:val="005A5390"/>
    <w:rsid w:val="005A54BC"/>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B01FE"/>
    <w:rsid w:val="005B0215"/>
    <w:rsid w:val="005B03F4"/>
    <w:rsid w:val="005B070A"/>
    <w:rsid w:val="005B075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63E4"/>
    <w:rsid w:val="005B6662"/>
    <w:rsid w:val="005B6BBF"/>
    <w:rsid w:val="005B719C"/>
    <w:rsid w:val="005B74E5"/>
    <w:rsid w:val="005B77EA"/>
    <w:rsid w:val="005C072E"/>
    <w:rsid w:val="005C08EF"/>
    <w:rsid w:val="005C0A6F"/>
    <w:rsid w:val="005C0DF1"/>
    <w:rsid w:val="005C110D"/>
    <w:rsid w:val="005C14F3"/>
    <w:rsid w:val="005C1A7A"/>
    <w:rsid w:val="005C1A85"/>
    <w:rsid w:val="005C1F31"/>
    <w:rsid w:val="005C2771"/>
    <w:rsid w:val="005C300D"/>
    <w:rsid w:val="005C304F"/>
    <w:rsid w:val="005C30B3"/>
    <w:rsid w:val="005C3715"/>
    <w:rsid w:val="005C4301"/>
    <w:rsid w:val="005C4686"/>
    <w:rsid w:val="005C4DC2"/>
    <w:rsid w:val="005C5081"/>
    <w:rsid w:val="005C5448"/>
    <w:rsid w:val="005C568B"/>
    <w:rsid w:val="005C597C"/>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152A"/>
    <w:rsid w:val="005D18E8"/>
    <w:rsid w:val="005D1993"/>
    <w:rsid w:val="005D19F5"/>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29A"/>
    <w:rsid w:val="005D4400"/>
    <w:rsid w:val="005D4D76"/>
    <w:rsid w:val="005D4E2D"/>
    <w:rsid w:val="005D4E38"/>
    <w:rsid w:val="005D52C3"/>
    <w:rsid w:val="005D5458"/>
    <w:rsid w:val="005D5C5D"/>
    <w:rsid w:val="005D5C6C"/>
    <w:rsid w:val="005D6608"/>
    <w:rsid w:val="005D6AA6"/>
    <w:rsid w:val="005D7119"/>
    <w:rsid w:val="005D71C6"/>
    <w:rsid w:val="005E03C5"/>
    <w:rsid w:val="005E0617"/>
    <w:rsid w:val="005E06C1"/>
    <w:rsid w:val="005E0A46"/>
    <w:rsid w:val="005E0CC3"/>
    <w:rsid w:val="005E0EFE"/>
    <w:rsid w:val="005E1227"/>
    <w:rsid w:val="005E1BBD"/>
    <w:rsid w:val="005E2853"/>
    <w:rsid w:val="005E287D"/>
    <w:rsid w:val="005E2B2D"/>
    <w:rsid w:val="005E2FE1"/>
    <w:rsid w:val="005E305C"/>
    <w:rsid w:val="005E33AD"/>
    <w:rsid w:val="005E3566"/>
    <w:rsid w:val="005E38E9"/>
    <w:rsid w:val="005E3C55"/>
    <w:rsid w:val="005E4064"/>
    <w:rsid w:val="005E41B8"/>
    <w:rsid w:val="005E4907"/>
    <w:rsid w:val="005E4B4D"/>
    <w:rsid w:val="005E4BD7"/>
    <w:rsid w:val="005E4DB5"/>
    <w:rsid w:val="005E4EA6"/>
    <w:rsid w:val="005E4EC9"/>
    <w:rsid w:val="005E53C6"/>
    <w:rsid w:val="005E53CD"/>
    <w:rsid w:val="005E55DF"/>
    <w:rsid w:val="005E568A"/>
    <w:rsid w:val="005E5883"/>
    <w:rsid w:val="005E5CAF"/>
    <w:rsid w:val="005E5E54"/>
    <w:rsid w:val="005E5E98"/>
    <w:rsid w:val="005E6428"/>
    <w:rsid w:val="005E6B20"/>
    <w:rsid w:val="005E6EB1"/>
    <w:rsid w:val="005E6F0B"/>
    <w:rsid w:val="005E73ED"/>
    <w:rsid w:val="005E75D4"/>
    <w:rsid w:val="005E766D"/>
    <w:rsid w:val="005F01EF"/>
    <w:rsid w:val="005F0C62"/>
    <w:rsid w:val="005F0E0D"/>
    <w:rsid w:val="005F116C"/>
    <w:rsid w:val="005F155C"/>
    <w:rsid w:val="005F1A3B"/>
    <w:rsid w:val="005F1C8E"/>
    <w:rsid w:val="005F24CA"/>
    <w:rsid w:val="005F26BC"/>
    <w:rsid w:val="005F2CB5"/>
    <w:rsid w:val="005F2E4B"/>
    <w:rsid w:val="005F2FFE"/>
    <w:rsid w:val="005F3890"/>
    <w:rsid w:val="005F394B"/>
    <w:rsid w:val="005F3A58"/>
    <w:rsid w:val="005F3A75"/>
    <w:rsid w:val="005F4989"/>
    <w:rsid w:val="005F4A72"/>
    <w:rsid w:val="005F4AC8"/>
    <w:rsid w:val="005F4B6B"/>
    <w:rsid w:val="005F4DFC"/>
    <w:rsid w:val="005F541E"/>
    <w:rsid w:val="005F564C"/>
    <w:rsid w:val="005F5849"/>
    <w:rsid w:val="005F5AC5"/>
    <w:rsid w:val="005F5F2B"/>
    <w:rsid w:val="005F5F7E"/>
    <w:rsid w:val="005F6205"/>
    <w:rsid w:val="005F64F2"/>
    <w:rsid w:val="005F6925"/>
    <w:rsid w:val="005F697D"/>
    <w:rsid w:val="005F6CF3"/>
    <w:rsid w:val="005F7BD6"/>
    <w:rsid w:val="00600984"/>
    <w:rsid w:val="0060105C"/>
    <w:rsid w:val="006010B5"/>
    <w:rsid w:val="00601FF8"/>
    <w:rsid w:val="006030AE"/>
    <w:rsid w:val="0060325E"/>
    <w:rsid w:val="006038DA"/>
    <w:rsid w:val="00603E88"/>
    <w:rsid w:val="00604053"/>
    <w:rsid w:val="0060405C"/>
    <w:rsid w:val="006044F2"/>
    <w:rsid w:val="006048F0"/>
    <w:rsid w:val="00604A87"/>
    <w:rsid w:val="00604B68"/>
    <w:rsid w:val="00604BAD"/>
    <w:rsid w:val="00604BB9"/>
    <w:rsid w:val="00604C39"/>
    <w:rsid w:val="006054FE"/>
    <w:rsid w:val="006056BD"/>
    <w:rsid w:val="00605AE8"/>
    <w:rsid w:val="00605FA2"/>
    <w:rsid w:val="00606199"/>
    <w:rsid w:val="006070EC"/>
    <w:rsid w:val="006071A2"/>
    <w:rsid w:val="006071D8"/>
    <w:rsid w:val="006105AD"/>
    <w:rsid w:val="0061093F"/>
    <w:rsid w:val="00610C39"/>
    <w:rsid w:val="0061121E"/>
    <w:rsid w:val="00611354"/>
    <w:rsid w:val="006115EA"/>
    <w:rsid w:val="00611A55"/>
    <w:rsid w:val="00611A8C"/>
    <w:rsid w:val="00611EED"/>
    <w:rsid w:val="006120F7"/>
    <w:rsid w:val="0061290A"/>
    <w:rsid w:val="00612C58"/>
    <w:rsid w:val="006134F9"/>
    <w:rsid w:val="00613837"/>
    <w:rsid w:val="00613E3C"/>
    <w:rsid w:val="00613FDA"/>
    <w:rsid w:val="00613FFF"/>
    <w:rsid w:val="0061439A"/>
    <w:rsid w:val="006149CD"/>
    <w:rsid w:val="00614F56"/>
    <w:rsid w:val="0061511A"/>
    <w:rsid w:val="00615255"/>
    <w:rsid w:val="00615396"/>
    <w:rsid w:val="0061543F"/>
    <w:rsid w:val="0061556A"/>
    <w:rsid w:val="006156C3"/>
    <w:rsid w:val="00615C89"/>
    <w:rsid w:val="00616851"/>
    <w:rsid w:val="00616AF7"/>
    <w:rsid w:val="00616BE5"/>
    <w:rsid w:val="00616C8F"/>
    <w:rsid w:val="00617586"/>
    <w:rsid w:val="0061768C"/>
    <w:rsid w:val="00617B28"/>
    <w:rsid w:val="00617F86"/>
    <w:rsid w:val="00620047"/>
    <w:rsid w:val="006200DF"/>
    <w:rsid w:val="00620407"/>
    <w:rsid w:val="006204F0"/>
    <w:rsid w:val="00620866"/>
    <w:rsid w:val="00620B2C"/>
    <w:rsid w:val="00620E29"/>
    <w:rsid w:val="00620E41"/>
    <w:rsid w:val="0062115A"/>
    <w:rsid w:val="0062126D"/>
    <w:rsid w:val="00621353"/>
    <w:rsid w:val="00621C40"/>
    <w:rsid w:val="006220ED"/>
    <w:rsid w:val="0062227C"/>
    <w:rsid w:val="00622639"/>
    <w:rsid w:val="00622D8C"/>
    <w:rsid w:val="006234A1"/>
    <w:rsid w:val="00623564"/>
    <w:rsid w:val="00623935"/>
    <w:rsid w:val="00623B16"/>
    <w:rsid w:val="00623D92"/>
    <w:rsid w:val="00624437"/>
    <w:rsid w:val="00624B0A"/>
    <w:rsid w:val="00624C55"/>
    <w:rsid w:val="00624DA2"/>
    <w:rsid w:val="00625020"/>
    <w:rsid w:val="00625467"/>
    <w:rsid w:val="0062570E"/>
    <w:rsid w:val="00625D2B"/>
    <w:rsid w:val="00626670"/>
    <w:rsid w:val="0062668F"/>
    <w:rsid w:val="006268F4"/>
    <w:rsid w:val="00626A34"/>
    <w:rsid w:val="00627098"/>
    <w:rsid w:val="00627D38"/>
    <w:rsid w:val="00627EE3"/>
    <w:rsid w:val="0063003F"/>
    <w:rsid w:val="00630369"/>
    <w:rsid w:val="00630BBC"/>
    <w:rsid w:val="00630D51"/>
    <w:rsid w:val="0063136E"/>
    <w:rsid w:val="00631424"/>
    <w:rsid w:val="006318AF"/>
    <w:rsid w:val="00632036"/>
    <w:rsid w:val="006321A8"/>
    <w:rsid w:val="006323B7"/>
    <w:rsid w:val="006325CF"/>
    <w:rsid w:val="006328E1"/>
    <w:rsid w:val="00632952"/>
    <w:rsid w:val="00632F82"/>
    <w:rsid w:val="00633166"/>
    <w:rsid w:val="00633303"/>
    <w:rsid w:val="006334E9"/>
    <w:rsid w:val="00633C74"/>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4A9"/>
    <w:rsid w:val="00636676"/>
    <w:rsid w:val="00636A73"/>
    <w:rsid w:val="00636E32"/>
    <w:rsid w:val="00636E66"/>
    <w:rsid w:val="006370E1"/>
    <w:rsid w:val="0063739C"/>
    <w:rsid w:val="006374B8"/>
    <w:rsid w:val="006376B8"/>
    <w:rsid w:val="00637CC4"/>
    <w:rsid w:val="006403B8"/>
    <w:rsid w:val="00640549"/>
    <w:rsid w:val="006406F8"/>
    <w:rsid w:val="0064095F"/>
    <w:rsid w:val="00641230"/>
    <w:rsid w:val="00641FF8"/>
    <w:rsid w:val="006421A4"/>
    <w:rsid w:val="00642C5A"/>
    <w:rsid w:val="00643033"/>
    <w:rsid w:val="00643167"/>
    <w:rsid w:val="006435C1"/>
    <w:rsid w:val="006435DB"/>
    <w:rsid w:val="006437D9"/>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63A"/>
    <w:rsid w:val="00650851"/>
    <w:rsid w:val="00651654"/>
    <w:rsid w:val="00651C42"/>
    <w:rsid w:val="00651F76"/>
    <w:rsid w:val="006520A1"/>
    <w:rsid w:val="006520E6"/>
    <w:rsid w:val="006521AE"/>
    <w:rsid w:val="006521C1"/>
    <w:rsid w:val="0065239F"/>
    <w:rsid w:val="00652638"/>
    <w:rsid w:val="006528B6"/>
    <w:rsid w:val="00652CBF"/>
    <w:rsid w:val="00652D73"/>
    <w:rsid w:val="00652F4B"/>
    <w:rsid w:val="00653022"/>
    <w:rsid w:val="00653307"/>
    <w:rsid w:val="006538C7"/>
    <w:rsid w:val="00653B4B"/>
    <w:rsid w:val="006540E6"/>
    <w:rsid w:val="00654526"/>
    <w:rsid w:val="00654810"/>
    <w:rsid w:val="00654921"/>
    <w:rsid w:val="00654D6E"/>
    <w:rsid w:val="00655066"/>
    <w:rsid w:val="006550B8"/>
    <w:rsid w:val="00655572"/>
    <w:rsid w:val="00655F60"/>
    <w:rsid w:val="006561CF"/>
    <w:rsid w:val="00656202"/>
    <w:rsid w:val="006565DA"/>
    <w:rsid w:val="006566CE"/>
    <w:rsid w:val="0065674A"/>
    <w:rsid w:val="0065688F"/>
    <w:rsid w:val="00656F56"/>
    <w:rsid w:val="00657A6A"/>
    <w:rsid w:val="00657BB2"/>
    <w:rsid w:val="00660264"/>
    <w:rsid w:val="006602F8"/>
    <w:rsid w:val="00660B03"/>
    <w:rsid w:val="00660C56"/>
    <w:rsid w:val="00661031"/>
    <w:rsid w:val="0066157E"/>
    <w:rsid w:val="006615E1"/>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2BF"/>
    <w:rsid w:val="00665A89"/>
    <w:rsid w:val="006663DB"/>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DB8"/>
    <w:rsid w:val="00670E7B"/>
    <w:rsid w:val="00671067"/>
    <w:rsid w:val="0067126E"/>
    <w:rsid w:val="00671426"/>
    <w:rsid w:val="0067164C"/>
    <w:rsid w:val="00671A2F"/>
    <w:rsid w:val="006722FE"/>
    <w:rsid w:val="006728AA"/>
    <w:rsid w:val="00672CB8"/>
    <w:rsid w:val="00672F2C"/>
    <w:rsid w:val="006730E0"/>
    <w:rsid w:val="006730EB"/>
    <w:rsid w:val="006733AC"/>
    <w:rsid w:val="0067342D"/>
    <w:rsid w:val="006743E2"/>
    <w:rsid w:val="00674960"/>
    <w:rsid w:val="0067497C"/>
    <w:rsid w:val="00675039"/>
    <w:rsid w:val="0067516C"/>
    <w:rsid w:val="006753CB"/>
    <w:rsid w:val="006753E6"/>
    <w:rsid w:val="00675714"/>
    <w:rsid w:val="006757B8"/>
    <w:rsid w:val="006760BA"/>
    <w:rsid w:val="006763DD"/>
    <w:rsid w:val="00676943"/>
    <w:rsid w:val="00676B0F"/>
    <w:rsid w:val="006771DF"/>
    <w:rsid w:val="00677489"/>
    <w:rsid w:val="00677D6B"/>
    <w:rsid w:val="00677E93"/>
    <w:rsid w:val="00677EAD"/>
    <w:rsid w:val="00680357"/>
    <w:rsid w:val="006807EB"/>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4107"/>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243"/>
    <w:rsid w:val="00687516"/>
    <w:rsid w:val="00687669"/>
    <w:rsid w:val="00687C09"/>
    <w:rsid w:val="00690EE5"/>
    <w:rsid w:val="0069123D"/>
    <w:rsid w:val="006918AF"/>
    <w:rsid w:val="00691AF9"/>
    <w:rsid w:val="00691CEC"/>
    <w:rsid w:val="00691EBC"/>
    <w:rsid w:val="006920CE"/>
    <w:rsid w:val="006920FF"/>
    <w:rsid w:val="0069223A"/>
    <w:rsid w:val="00692272"/>
    <w:rsid w:val="00692680"/>
    <w:rsid w:val="00692AB9"/>
    <w:rsid w:val="00693344"/>
    <w:rsid w:val="00693498"/>
    <w:rsid w:val="00693732"/>
    <w:rsid w:val="00693EFF"/>
    <w:rsid w:val="00694286"/>
    <w:rsid w:val="006944CD"/>
    <w:rsid w:val="00694577"/>
    <w:rsid w:val="0069518D"/>
    <w:rsid w:val="00695471"/>
    <w:rsid w:val="006955D2"/>
    <w:rsid w:val="00695E98"/>
    <w:rsid w:val="00696076"/>
    <w:rsid w:val="0069612B"/>
    <w:rsid w:val="0069666F"/>
    <w:rsid w:val="006966DB"/>
    <w:rsid w:val="00697028"/>
    <w:rsid w:val="006970A5"/>
    <w:rsid w:val="006970F7"/>
    <w:rsid w:val="00697A73"/>
    <w:rsid w:val="00697F31"/>
    <w:rsid w:val="00697FDF"/>
    <w:rsid w:val="006A0C3F"/>
    <w:rsid w:val="006A0F5B"/>
    <w:rsid w:val="006A1234"/>
    <w:rsid w:val="006A15AD"/>
    <w:rsid w:val="006A197D"/>
    <w:rsid w:val="006A2045"/>
    <w:rsid w:val="006A2124"/>
    <w:rsid w:val="006A21F9"/>
    <w:rsid w:val="006A2BE7"/>
    <w:rsid w:val="006A2E79"/>
    <w:rsid w:val="006A2F77"/>
    <w:rsid w:val="006A3256"/>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6FF8"/>
    <w:rsid w:val="006A710D"/>
    <w:rsid w:val="006A7BD1"/>
    <w:rsid w:val="006A7DA4"/>
    <w:rsid w:val="006B06E3"/>
    <w:rsid w:val="006B0817"/>
    <w:rsid w:val="006B10D0"/>
    <w:rsid w:val="006B1463"/>
    <w:rsid w:val="006B16B3"/>
    <w:rsid w:val="006B1EA8"/>
    <w:rsid w:val="006B1F93"/>
    <w:rsid w:val="006B2C7B"/>
    <w:rsid w:val="006B2E28"/>
    <w:rsid w:val="006B2E2C"/>
    <w:rsid w:val="006B3436"/>
    <w:rsid w:val="006B3FC8"/>
    <w:rsid w:val="006B4C88"/>
    <w:rsid w:val="006B57F7"/>
    <w:rsid w:val="006B591C"/>
    <w:rsid w:val="006B652B"/>
    <w:rsid w:val="006B674C"/>
    <w:rsid w:val="006B6F27"/>
    <w:rsid w:val="006B7F66"/>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52F4"/>
    <w:rsid w:val="006C544C"/>
    <w:rsid w:val="006C5ABB"/>
    <w:rsid w:val="006C5AC9"/>
    <w:rsid w:val="006C5C9B"/>
    <w:rsid w:val="006C5EAA"/>
    <w:rsid w:val="006C64BF"/>
    <w:rsid w:val="006C6996"/>
    <w:rsid w:val="006C784C"/>
    <w:rsid w:val="006D0251"/>
    <w:rsid w:val="006D0988"/>
    <w:rsid w:val="006D0BFF"/>
    <w:rsid w:val="006D13BA"/>
    <w:rsid w:val="006D1416"/>
    <w:rsid w:val="006D2222"/>
    <w:rsid w:val="006D2853"/>
    <w:rsid w:val="006D29A6"/>
    <w:rsid w:val="006D2B0C"/>
    <w:rsid w:val="006D2B5D"/>
    <w:rsid w:val="006D3201"/>
    <w:rsid w:val="006D34D3"/>
    <w:rsid w:val="006D3E14"/>
    <w:rsid w:val="006D479A"/>
    <w:rsid w:val="006D4909"/>
    <w:rsid w:val="006D57DD"/>
    <w:rsid w:val="006D58B2"/>
    <w:rsid w:val="006D5AC5"/>
    <w:rsid w:val="006D5AD9"/>
    <w:rsid w:val="006D5C17"/>
    <w:rsid w:val="006D5C4E"/>
    <w:rsid w:val="006D5FF3"/>
    <w:rsid w:val="006D6234"/>
    <w:rsid w:val="006D6736"/>
    <w:rsid w:val="006D6E20"/>
    <w:rsid w:val="006D6FF3"/>
    <w:rsid w:val="006D71ED"/>
    <w:rsid w:val="006D794B"/>
    <w:rsid w:val="006D79EC"/>
    <w:rsid w:val="006D7AF1"/>
    <w:rsid w:val="006D7C46"/>
    <w:rsid w:val="006E02AC"/>
    <w:rsid w:val="006E0351"/>
    <w:rsid w:val="006E0497"/>
    <w:rsid w:val="006E0580"/>
    <w:rsid w:val="006E1165"/>
    <w:rsid w:val="006E17F6"/>
    <w:rsid w:val="006E19ED"/>
    <w:rsid w:val="006E1ECF"/>
    <w:rsid w:val="006E21FF"/>
    <w:rsid w:val="006E2224"/>
    <w:rsid w:val="006E2684"/>
    <w:rsid w:val="006E2690"/>
    <w:rsid w:val="006E270A"/>
    <w:rsid w:val="006E2B26"/>
    <w:rsid w:val="006E2D73"/>
    <w:rsid w:val="006E2E88"/>
    <w:rsid w:val="006E38FD"/>
    <w:rsid w:val="006E3D40"/>
    <w:rsid w:val="006E4756"/>
    <w:rsid w:val="006E489D"/>
    <w:rsid w:val="006E48EE"/>
    <w:rsid w:val="006E5358"/>
    <w:rsid w:val="006E5367"/>
    <w:rsid w:val="006E59CE"/>
    <w:rsid w:val="006E65FD"/>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C4"/>
    <w:rsid w:val="006F12F6"/>
    <w:rsid w:val="006F1301"/>
    <w:rsid w:val="006F189D"/>
    <w:rsid w:val="006F1BCB"/>
    <w:rsid w:val="006F1D3B"/>
    <w:rsid w:val="006F1D55"/>
    <w:rsid w:val="006F1FE6"/>
    <w:rsid w:val="006F2FE6"/>
    <w:rsid w:val="006F35AB"/>
    <w:rsid w:val="006F3697"/>
    <w:rsid w:val="006F37CD"/>
    <w:rsid w:val="006F38E9"/>
    <w:rsid w:val="006F39D6"/>
    <w:rsid w:val="006F3B90"/>
    <w:rsid w:val="006F3BD4"/>
    <w:rsid w:val="006F3DE6"/>
    <w:rsid w:val="006F3F2E"/>
    <w:rsid w:val="006F4542"/>
    <w:rsid w:val="006F4F71"/>
    <w:rsid w:val="006F5081"/>
    <w:rsid w:val="006F5355"/>
    <w:rsid w:val="006F5561"/>
    <w:rsid w:val="006F5CF4"/>
    <w:rsid w:val="006F5FD8"/>
    <w:rsid w:val="006F661A"/>
    <w:rsid w:val="006F692F"/>
    <w:rsid w:val="006F71BA"/>
    <w:rsid w:val="006F75D5"/>
    <w:rsid w:val="006F7935"/>
    <w:rsid w:val="006F7A04"/>
    <w:rsid w:val="006F7A94"/>
    <w:rsid w:val="006F7DB9"/>
    <w:rsid w:val="007001E2"/>
    <w:rsid w:val="007003EA"/>
    <w:rsid w:val="007004EF"/>
    <w:rsid w:val="007005C1"/>
    <w:rsid w:val="00700EDB"/>
    <w:rsid w:val="0070116C"/>
    <w:rsid w:val="00701213"/>
    <w:rsid w:val="00701578"/>
    <w:rsid w:val="0070189D"/>
    <w:rsid w:val="0070224E"/>
    <w:rsid w:val="0070249C"/>
    <w:rsid w:val="007024DB"/>
    <w:rsid w:val="00702DD9"/>
    <w:rsid w:val="00702FF8"/>
    <w:rsid w:val="007041D2"/>
    <w:rsid w:val="0070442C"/>
    <w:rsid w:val="00704510"/>
    <w:rsid w:val="00704A47"/>
    <w:rsid w:val="00704B7D"/>
    <w:rsid w:val="00704E44"/>
    <w:rsid w:val="00704EB0"/>
    <w:rsid w:val="007050F7"/>
    <w:rsid w:val="007057AF"/>
    <w:rsid w:val="00705808"/>
    <w:rsid w:val="0070594D"/>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405D"/>
    <w:rsid w:val="007142CE"/>
    <w:rsid w:val="007146C8"/>
    <w:rsid w:val="007149F2"/>
    <w:rsid w:val="00714EB1"/>
    <w:rsid w:val="00715B86"/>
    <w:rsid w:val="007160C9"/>
    <w:rsid w:val="007163FF"/>
    <w:rsid w:val="0071696B"/>
    <w:rsid w:val="00716EA5"/>
    <w:rsid w:val="007170D4"/>
    <w:rsid w:val="00717DB2"/>
    <w:rsid w:val="00720268"/>
    <w:rsid w:val="00720B32"/>
    <w:rsid w:val="00721603"/>
    <w:rsid w:val="00721743"/>
    <w:rsid w:val="00721BEE"/>
    <w:rsid w:val="0072208C"/>
    <w:rsid w:val="00722224"/>
    <w:rsid w:val="00722395"/>
    <w:rsid w:val="00722404"/>
    <w:rsid w:val="007226FD"/>
    <w:rsid w:val="007228CD"/>
    <w:rsid w:val="00722A4E"/>
    <w:rsid w:val="00722B4C"/>
    <w:rsid w:val="00722D33"/>
    <w:rsid w:val="0072388D"/>
    <w:rsid w:val="00723959"/>
    <w:rsid w:val="00723A0C"/>
    <w:rsid w:val="00723C4A"/>
    <w:rsid w:val="00723CF2"/>
    <w:rsid w:val="00723D31"/>
    <w:rsid w:val="00723F5A"/>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D19"/>
    <w:rsid w:val="00726DBD"/>
    <w:rsid w:val="00726E05"/>
    <w:rsid w:val="00726F26"/>
    <w:rsid w:val="007272D4"/>
    <w:rsid w:val="0072751B"/>
    <w:rsid w:val="0072768C"/>
    <w:rsid w:val="007276F1"/>
    <w:rsid w:val="0072790B"/>
    <w:rsid w:val="00727B8C"/>
    <w:rsid w:val="00730404"/>
    <w:rsid w:val="007306ED"/>
    <w:rsid w:val="00730C53"/>
    <w:rsid w:val="00731893"/>
    <w:rsid w:val="00731ABD"/>
    <w:rsid w:val="00732C9E"/>
    <w:rsid w:val="00732FC0"/>
    <w:rsid w:val="007339FB"/>
    <w:rsid w:val="00733BE0"/>
    <w:rsid w:val="00733D97"/>
    <w:rsid w:val="00733DF9"/>
    <w:rsid w:val="00733E40"/>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5E"/>
    <w:rsid w:val="007377B8"/>
    <w:rsid w:val="00737BF5"/>
    <w:rsid w:val="00737C73"/>
    <w:rsid w:val="00737EEA"/>
    <w:rsid w:val="007401B0"/>
    <w:rsid w:val="00740310"/>
    <w:rsid w:val="00740D02"/>
    <w:rsid w:val="007412CC"/>
    <w:rsid w:val="007416B6"/>
    <w:rsid w:val="00741993"/>
    <w:rsid w:val="00742469"/>
    <w:rsid w:val="007425C4"/>
    <w:rsid w:val="00742890"/>
    <w:rsid w:val="00742DD7"/>
    <w:rsid w:val="00743044"/>
    <w:rsid w:val="00743053"/>
    <w:rsid w:val="00743C08"/>
    <w:rsid w:val="00743DB0"/>
    <w:rsid w:val="00744C4B"/>
    <w:rsid w:val="00744DFE"/>
    <w:rsid w:val="007451DE"/>
    <w:rsid w:val="007452EB"/>
    <w:rsid w:val="007455E8"/>
    <w:rsid w:val="0074575D"/>
    <w:rsid w:val="00745CEA"/>
    <w:rsid w:val="00745FC5"/>
    <w:rsid w:val="00746509"/>
    <w:rsid w:val="00746587"/>
    <w:rsid w:val="007468EA"/>
    <w:rsid w:val="00746BA3"/>
    <w:rsid w:val="0074745B"/>
    <w:rsid w:val="00747661"/>
    <w:rsid w:val="007477FF"/>
    <w:rsid w:val="00747884"/>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5A"/>
    <w:rsid w:val="007528FF"/>
    <w:rsid w:val="00752B01"/>
    <w:rsid w:val="00752C33"/>
    <w:rsid w:val="00752E61"/>
    <w:rsid w:val="0075335C"/>
    <w:rsid w:val="00753727"/>
    <w:rsid w:val="007539F9"/>
    <w:rsid w:val="00753B85"/>
    <w:rsid w:val="0075439F"/>
    <w:rsid w:val="0075448B"/>
    <w:rsid w:val="007544B9"/>
    <w:rsid w:val="0075493B"/>
    <w:rsid w:val="007556D7"/>
    <w:rsid w:val="00755F04"/>
    <w:rsid w:val="00756034"/>
    <w:rsid w:val="007566A2"/>
    <w:rsid w:val="007566AD"/>
    <w:rsid w:val="007569E1"/>
    <w:rsid w:val="00756DBB"/>
    <w:rsid w:val="0075720D"/>
    <w:rsid w:val="0075743C"/>
    <w:rsid w:val="00757EE5"/>
    <w:rsid w:val="007601A1"/>
    <w:rsid w:val="00760739"/>
    <w:rsid w:val="00761807"/>
    <w:rsid w:val="007624D9"/>
    <w:rsid w:val="007625F3"/>
    <w:rsid w:val="00762AD9"/>
    <w:rsid w:val="00762B4C"/>
    <w:rsid w:val="00763912"/>
    <w:rsid w:val="00763A59"/>
    <w:rsid w:val="00763D2E"/>
    <w:rsid w:val="00763D68"/>
    <w:rsid w:val="00764316"/>
    <w:rsid w:val="00764538"/>
    <w:rsid w:val="00764C81"/>
    <w:rsid w:val="0076510A"/>
    <w:rsid w:val="00765451"/>
    <w:rsid w:val="00765B0F"/>
    <w:rsid w:val="00765B62"/>
    <w:rsid w:val="00765D13"/>
    <w:rsid w:val="00765E5D"/>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8B0"/>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6B34"/>
    <w:rsid w:val="007772A7"/>
    <w:rsid w:val="0077777B"/>
    <w:rsid w:val="0078014A"/>
    <w:rsid w:val="00780926"/>
    <w:rsid w:val="00780D1E"/>
    <w:rsid w:val="00780F4C"/>
    <w:rsid w:val="00781004"/>
    <w:rsid w:val="007815C1"/>
    <w:rsid w:val="00781707"/>
    <w:rsid w:val="007818F5"/>
    <w:rsid w:val="00781D7D"/>
    <w:rsid w:val="00782163"/>
    <w:rsid w:val="0078252B"/>
    <w:rsid w:val="007825CA"/>
    <w:rsid w:val="00782696"/>
    <w:rsid w:val="007828B0"/>
    <w:rsid w:val="00782DE9"/>
    <w:rsid w:val="00782E28"/>
    <w:rsid w:val="00782E44"/>
    <w:rsid w:val="007836AA"/>
    <w:rsid w:val="00784705"/>
    <w:rsid w:val="00784AFC"/>
    <w:rsid w:val="00784BC3"/>
    <w:rsid w:val="00784C60"/>
    <w:rsid w:val="00784E28"/>
    <w:rsid w:val="00785223"/>
    <w:rsid w:val="007855F5"/>
    <w:rsid w:val="007856E2"/>
    <w:rsid w:val="00785EA5"/>
    <w:rsid w:val="007861FC"/>
    <w:rsid w:val="0078621D"/>
    <w:rsid w:val="00786ADA"/>
    <w:rsid w:val="00786D5E"/>
    <w:rsid w:val="00786F71"/>
    <w:rsid w:val="0078702E"/>
    <w:rsid w:val="007871B6"/>
    <w:rsid w:val="007874A2"/>
    <w:rsid w:val="007876B1"/>
    <w:rsid w:val="00790026"/>
    <w:rsid w:val="0079061F"/>
    <w:rsid w:val="00790A15"/>
    <w:rsid w:val="00790BF6"/>
    <w:rsid w:val="00790CB0"/>
    <w:rsid w:val="00791F47"/>
    <w:rsid w:val="00791F7E"/>
    <w:rsid w:val="007922FD"/>
    <w:rsid w:val="00792543"/>
    <w:rsid w:val="007928BC"/>
    <w:rsid w:val="0079294A"/>
    <w:rsid w:val="00792BD5"/>
    <w:rsid w:val="00792CEE"/>
    <w:rsid w:val="00792EA1"/>
    <w:rsid w:val="00793271"/>
    <w:rsid w:val="007939D3"/>
    <w:rsid w:val="0079415F"/>
    <w:rsid w:val="00794685"/>
    <w:rsid w:val="00794B2F"/>
    <w:rsid w:val="00794D9B"/>
    <w:rsid w:val="00794FBB"/>
    <w:rsid w:val="0079569C"/>
    <w:rsid w:val="0079569D"/>
    <w:rsid w:val="00795B4E"/>
    <w:rsid w:val="0079627C"/>
    <w:rsid w:val="00796884"/>
    <w:rsid w:val="007969E3"/>
    <w:rsid w:val="00796BCC"/>
    <w:rsid w:val="00796CBA"/>
    <w:rsid w:val="00796F29"/>
    <w:rsid w:val="00796F5C"/>
    <w:rsid w:val="00797021"/>
    <w:rsid w:val="00797096"/>
    <w:rsid w:val="007972CC"/>
    <w:rsid w:val="0079741F"/>
    <w:rsid w:val="00797B5C"/>
    <w:rsid w:val="00797BB0"/>
    <w:rsid w:val="007A0440"/>
    <w:rsid w:val="007A0497"/>
    <w:rsid w:val="007A05DC"/>
    <w:rsid w:val="007A081B"/>
    <w:rsid w:val="007A0F65"/>
    <w:rsid w:val="007A182A"/>
    <w:rsid w:val="007A1B4F"/>
    <w:rsid w:val="007A1BD1"/>
    <w:rsid w:val="007A1C2F"/>
    <w:rsid w:val="007A1FFE"/>
    <w:rsid w:val="007A213B"/>
    <w:rsid w:val="007A25F3"/>
    <w:rsid w:val="007A26AA"/>
    <w:rsid w:val="007A2912"/>
    <w:rsid w:val="007A2F7C"/>
    <w:rsid w:val="007A2FE1"/>
    <w:rsid w:val="007A3927"/>
    <w:rsid w:val="007A397B"/>
    <w:rsid w:val="007A3FA5"/>
    <w:rsid w:val="007A44AE"/>
    <w:rsid w:val="007A4E9C"/>
    <w:rsid w:val="007A5029"/>
    <w:rsid w:val="007A548B"/>
    <w:rsid w:val="007A5EDF"/>
    <w:rsid w:val="007A5FC1"/>
    <w:rsid w:val="007A605E"/>
    <w:rsid w:val="007A62D2"/>
    <w:rsid w:val="007A6511"/>
    <w:rsid w:val="007A69BE"/>
    <w:rsid w:val="007A6A19"/>
    <w:rsid w:val="007A6A63"/>
    <w:rsid w:val="007A70E8"/>
    <w:rsid w:val="007A7137"/>
    <w:rsid w:val="007A7713"/>
    <w:rsid w:val="007A784A"/>
    <w:rsid w:val="007A79FF"/>
    <w:rsid w:val="007A7C85"/>
    <w:rsid w:val="007A7CCF"/>
    <w:rsid w:val="007B00AD"/>
    <w:rsid w:val="007B02AB"/>
    <w:rsid w:val="007B0695"/>
    <w:rsid w:val="007B070E"/>
    <w:rsid w:val="007B08DA"/>
    <w:rsid w:val="007B0EC0"/>
    <w:rsid w:val="007B1BED"/>
    <w:rsid w:val="007B1FEA"/>
    <w:rsid w:val="007B2120"/>
    <w:rsid w:val="007B268C"/>
    <w:rsid w:val="007B273D"/>
    <w:rsid w:val="007B27C7"/>
    <w:rsid w:val="007B2DCE"/>
    <w:rsid w:val="007B2ED6"/>
    <w:rsid w:val="007B3154"/>
    <w:rsid w:val="007B3BD7"/>
    <w:rsid w:val="007B3BE1"/>
    <w:rsid w:val="007B41FC"/>
    <w:rsid w:val="007B49C1"/>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D3E"/>
    <w:rsid w:val="007C1D7A"/>
    <w:rsid w:val="007C1E33"/>
    <w:rsid w:val="007C2068"/>
    <w:rsid w:val="007C25E9"/>
    <w:rsid w:val="007C27E5"/>
    <w:rsid w:val="007C2F57"/>
    <w:rsid w:val="007C35B9"/>
    <w:rsid w:val="007C3730"/>
    <w:rsid w:val="007C381D"/>
    <w:rsid w:val="007C39F9"/>
    <w:rsid w:val="007C3A3D"/>
    <w:rsid w:val="007C3BD7"/>
    <w:rsid w:val="007C3DAC"/>
    <w:rsid w:val="007C3E47"/>
    <w:rsid w:val="007C405A"/>
    <w:rsid w:val="007C413F"/>
    <w:rsid w:val="007C45F3"/>
    <w:rsid w:val="007C4924"/>
    <w:rsid w:val="007C4D7D"/>
    <w:rsid w:val="007C4D91"/>
    <w:rsid w:val="007C516F"/>
    <w:rsid w:val="007C51A4"/>
    <w:rsid w:val="007C5805"/>
    <w:rsid w:val="007C5E01"/>
    <w:rsid w:val="007C620D"/>
    <w:rsid w:val="007C662A"/>
    <w:rsid w:val="007C6A77"/>
    <w:rsid w:val="007C6C98"/>
    <w:rsid w:val="007C7540"/>
    <w:rsid w:val="007C764D"/>
    <w:rsid w:val="007D00CD"/>
    <w:rsid w:val="007D013B"/>
    <w:rsid w:val="007D03C7"/>
    <w:rsid w:val="007D08C1"/>
    <w:rsid w:val="007D0D95"/>
    <w:rsid w:val="007D10A3"/>
    <w:rsid w:val="007D1319"/>
    <w:rsid w:val="007D17F2"/>
    <w:rsid w:val="007D19F4"/>
    <w:rsid w:val="007D1F73"/>
    <w:rsid w:val="007D1FA6"/>
    <w:rsid w:val="007D218F"/>
    <w:rsid w:val="007D226F"/>
    <w:rsid w:val="007D235F"/>
    <w:rsid w:val="007D2728"/>
    <w:rsid w:val="007D290B"/>
    <w:rsid w:val="007D2A10"/>
    <w:rsid w:val="007D3EF9"/>
    <w:rsid w:val="007D4058"/>
    <w:rsid w:val="007D4112"/>
    <w:rsid w:val="007D41E4"/>
    <w:rsid w:val="007D44B0"/>
    <w:rsid w:val="007D494D"/>
    <w:rsid w:val="007D4E65"/>
    <w:rsid w:val="007D4F21"/>
    <w:rsid w:val="007D4F4A"/>
    <w:rsid w:val="007D4FD6"/>
    <w:rsid w:val="007D50C5"/>
    <w:rsid w:val="007D5363"/>
    <w:rsid w:val="007D53C3"/>
    <w:rsid w:val="007D55C2"/>
    <w:rsid w:val="007D576A"/>
    <w:rsid w:val="007D595C"/>
    <w:rsid w:val="007D5A32"/>
    <w:rsid w:val="007D6463"/>
    <w:rsid w:val="007D67B1"/>
    <w:rsid w:val="007D6CEA"/>
    <w:rsid w:val="007D6FD3"/>
    <w:rsid w:val="007D704D"/>
    <w:rsid w:val="007D7241"/>
    <w:rsid w:val="007D73FB"/>
    <w:rsid w:val="007D74D5"/>
    <w:rsid w:val="007D76EF"/>
    <w:rsid w:val="007D7C6A"/>
    <w:rsid w:val="007E0347"/>
    <w:rsid w:val="007E048F"/>
    <w:rsid w:val="007E06A3"/>
    <w:rsid w:val="007E0896"/>
    <w:rsid w:val="007E0BB3"/>
    <w:rsid w:val="007E0F53"/>
    <w:rsid w:val="007E1011"/>
    <w:rsid w:val="007E1185"/>
    <w:rsid w:val="007E18C8"/>
    <w:rsid w:val="007E1DBB"/>
    <w:rsid w:val="007E1F28"/>
    <w:rsid w:val="007E2433"/>
    <w:rsid w:val="007E24FB"/>
    <w:rsid w:val="007E27F3"/>
    <w:rsid w:val="007E2DD7"/>
    <w:rsid w:val="007E3280"/>
    <w:rsid w:val="007E37CE"/>
    <w:rsid w:val="007E3809"/>
    <w:rsid w:val="007E3B1E"/>
    <w:rsid w:val="007E3D4C"/>
    <w:rsid w:val="007E3DE1"/>
    <w:rsid w:val="007E40F7"/>
    <w:rsid w:val="007E4243"/>
    <w:rsid w:val="007E497B"/>
    <w:rsid w:val="007E5271"/>
    <w:rsid w:val="007E54B3"/>
    <w:rsid w:val="007E56C9"/>
    <w:rsid w:val="007E5AEB"/>
    <w:rsid w:val="007E5CDD"/>
    <w:rsid w:val="007E63C2"/>
    <w:rsid w:val="007E6AA7"/>
    <w:rsid w:val="007E6D2E"/>
    <w:rsid w:val="007E71E5"/>
    <w:rsid w:val="007E726F"/>
    <w:rsid w:val="007E73BA"/>
    <w:rsid w:val="007E76E3"/>
    <w:rsid w:val="007E7980"/>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C91"/>
    <w:rsid w:val="007F6E4C"/>
    <w:rsid w:val="007F72AB"/>
    <w:rsid w:val="007F787E"/>
    <w:rsid w:val="007F7977"/>
    <w:rsid w:val="0080036C"/>
    <w:rsid w:val="008006BE"/>
    <w:rsid w:val="0080086C"/>
    <w:rsid w:val="008008BB"/>
    <w:rsid w:val="00800C2C"/>
    <w:rsid w:val="00801C3F"/>
    <w:rsid w:val="00802819"/>
    <w:rsid w:val="00802882"/>
    <w:rsid w:val="00802A44"/>
    <w:rsid w:val="00802ABB"/>
    <w:rsid w:val="00802D1A"/>
    <w:rsid w:val="00802F62"/>
    <w:rsid w:val="008030BE"/>
    <w:rsid w:val="008032FE"/>
    <w:rsid w:val="0080373E"/>
    <w:rsid w:val="00803AEB"/>
    <w:rsid w:val="00803EC4"/>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3A66"/>
    <w:rsid w:val="00815D27"/>
    <w:rsid w:val="008165E4"/>
    <w:rsid w:val="008169AE"/>
    <w:rsid w:val="008170C4"/>
    <w:rsid w:val="00817C89"/>
    <w:rsid w:val="00820352"/>
    <w:rsid w:val="008208CB"/>
    <w:rsid w:val="00820E08"/>
    <w:rsid w:val="00821007"/>
    <w:rsid w:val="00822174"/>
    <w:rsid w:val="008221A7"/>
    <w:rsid w:val="0082267A"/>
    <w:rsid w:val="00822DF5"/>
    <w:rsid w:val="00822DFC"/>
    <w:rsid w:val="00822E25"/>
    <w:rsid w:val="00822EE2"/>
    <w:rsid w:val="008234DC"/>
    <w:rsid w:val="00823551"/>
    <w:rsid w:val="00823C26"/>
    <w:rsid w:val="0082491A"/>
    <w:rsid w:val="0082514F"/>
    <w:rsid w:val="00825240"/>
    <w:rsid w:val="00825257"/>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0EFD"/>
    <w:rsid w:val="008313A2"/>
    <w:rsid w:val="0083145F"/>
    <w:rsid w:val="008321DC"/>
    <w:rsid w:val="00832B3E"/>
    <w:rsid w:val="00832CB5"/>
    <w:rsid w:val="00832E5C"/>
    <w:rsid w:val="00832F7B"/>
    <w:rsid w:val="00833094"/>
    <w:rsid w:val="00833239"/>
    <w:rsid w:val="008346AC"/>
    <w:rsid w:val="00834952"/>
    <w:rsid w:val="00834F5B"/>
    <w:rsid w:val="008350B3"/>
    <w:rsid w:val="008354D9"/>
    <w:rsid w:val="0083574F"/>
    <w:rsid w:val="00836783"/>
    <w:rsid w:val="00836CBC"/>
    <w:rsid w:val="0083738A"/>
    <w:rsid w:val="00837878"/>
    <w:rsid w:val="00837BA6"/>
    <w:rsid w:val="00837FC7"/>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346"/>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ED0"/>
    <w:rsid w:val="00847F54"/>
    <w:rsid w:val="00850245"/>
    <w:rsid w:val="0085032E"/>
    <w:rsid w:val="008503C5"/>
    <w:rsid w:val="00850B8C"/>
    <w:rsid w:val="00850E33"/>
    <w:rsid w:val="00851074"/>
    <w:rsid w:val="008511AF"/>
    <w:rsid w:val="00851D68"/>
    <w:rsid w:val="00851D8D"/>
    <w:rsid w:val="008522BE"/>
    <w:rsid w:val="00852658"/>
    <w:rsid w:val="0085279F"/>
    <w:rsid w:val="00852C91"/>
    <w:rsid w:val="00853010"/>
    <w:rsid w:val="0085331F"/>
    <w:rsid w:val="008533FC"/>
    <w:rsid w:val="008535FD"/>
    <w:rsid w:val="00853A6A"/>
    <w:rsid w:val="00853DDE"/>
    <w:rsid w:val="00853E13"/>
    <w:rsid w:val="00854013"/>
    <w:rsid w:val="008541F9"/>
    <w:rsid w:val="00855716"/>
    <w:rsid w:val="00855AFC"/>
    <w:rsid w:val="00855EE7"/>
    <w:rsid w:val="00856052"/>
    <w:rsid w:val="008561EE"/>
    <w:rsid w:val="008564EF"/>
    <w:rsid w:val="008568A8"/>
    <w:rsid w:val="0085759F"/>
    <w:rsid w:val="00857DBE"/>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D02"/>
    <w:rsid w:val="00862FA7"/>
    <w:rsid w:val="00862FE3"/>
    <w:rsid w:val="00863173"/>
    <w:rsid w:val="008631A4"/>
    <w:rsid w:val="00863637"/>
    <w:rsid w:val="0086364F"/>
    <w:rsid w:val="00863C5B"/>
    <w:rsid w:val="00863DF6"/>
    <w:rsid w:val="008640F5"/>
    <w:rsid w:val="00864241"/>
    <w:rsid w:val="00864342"/>
    <w:rsid w:val="008643FB"/>
    <w:rsid w:val="00864C5F"/>
    <w:rsid w:val="00864D5E"/>
    <w:rsid w:val="008659F7"/>
    <w:rsid w:val="00865AE8"/>
    <w:rsid w:val="00865BFF"/>
    <w:rsid w:val="00865CA6"/>
    <w:rsid w:val="00865CCB"/>
    <w:rsid w:val="00865D62"/>
    <w:rsid w:val="008664B9"/>
    <w:rsid w:val="008664D6"/>
    <w:rsid w:val="0086659A"/>
    <w:rsid w:val="00866E8A"/>
    <w:rsid w:val="0086752A"/>
    <w:rsid w:val="00867BF5"/>
    <w:rsid w:val="00867D0C"/>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BCF"/>
    <w:rsid w:val="0087425E"/>
    <w:rsid w:val="0087453E"/>
    <w:rsid w:val="00874B46"/>
    <w:rsid w:val="00874BD4"/>
    <w:rsid w:val="00875808"/>
    <w:rsid w:val="00875880"/>
    <w:rsid w:val="00875EED"/>
    <w:rsid w:val="00876A62"/>
    <w:rsid w:val="0087712C"/>
    <w:rsid w:val="00877A76"/>
    <w:rsid w:val="00877BA5"/>
    <w:rsid w:val="00877E9B"/>
    <w:rsid w:val="00877EFB"/>
    <w:rsid w:val="00877F90"/>
    <w:rsid w:val="00880167"/>
    <w:rsid w:val="00880187"/>
    <w:rsid w:val="0088099A"/>
    <w:rsid w:val="008811B5"/>
    <w:rsid w:val="008816E0"/>
    <w:rsid w:val="00881A4F"/>
    <w:rsid w:val="00881BCA"/>
    <w:rsid w:val="00881F85"/>
    <w:rsid w:val="0088219F"/>
    <w:rsid w:val="00882327"/>
    <w:rsid w:val="008826DB"/>
    <w:rsid w:val="008827DB"/>
    <w:rsid w:val="008830E8"/>
    <w:rsid w:val="00883395"/>
    <w:rsid w:val="00883528"/>
    <w:rsid w:val="00883A47"/>
    <w:rsid w:val="00883CC1"/>
    <w:rsid w:val="00883F46"/>
    <w:rsid w:val="00884699"/>
    <w:rsid w:val="00884B97"/>
    <w:rsid w:val="00885098"/>
    <w:rsid w:val="00885115"/>
    <w:rsid w:val="00885225"/>
    <w:rsid w:val="0088606C"/>
    <w:rsid w:val="00886132"/>
    <w:rsid w:val="008861DE"/>
    <w:rsid w:val="0088659A"/>
    <w:rsid w:val="00886A05"/>
    <w:rsid w:val="00887001"/>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444"/>
    <w:rsid w:val="008925FD"/>
    <w:rsid w:val="00892D5F"/>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BB"/>
    <w:rsid w:val="008A1B00"/>
    <w:rsid w:val="008A1C31"/>
    <w:rsid w:val="008A2264"/>
    <w:rsid w:val="008A2762"/>
    <w:rsid w:val="008A3231"/>
    <w:rsid w:val="008A3483"/>
    <w:rsid w:val="008A34CD"/>
    <w:rsid w:val="008A3AEB"/>
    <w:rsid w:val="008A3B86"/>
    <w:rsid w:val="008A3DC4"/>
    <w:rsid w:val="008A48ED"/>
    <w:rsid w:val="008A4A3C"/>
    <w:rsid w:val="008A5992"/>
    <w:rsid w:val="008A5C44"/>
    <w:rsid w:val="008A5CB2"/>
    <w:rsid w:val="008A628F"/>
    <w:rsid w:val="008A6949"/>
    <w:rsid w:val="008A6F44"/>
    <w:rsid w:val="008A7094"/>
    <w:rsid w:val="008A72C9"/>
    <w:rsid w:val="008A7525"/>
    <w:rsid w:val="008A7F77"/>
    <w:rsid w:val="008B05A8"/>
    <w:rsid w:val="008B066B"/>
    <w:rsid w:val="008B0964"/>
    <w:rsid w:val="008B0AB9"/>
    <w:rsid w:val="008B0AF7"/>
    <w:rsid w:val="008B1563"/>
    <w:rsid w:val="008B21D2"/>
    <w:rsid w:val="008B2B89"/>
    <w:rsid w:val="008B3808"/>
    <w:rsid w:val="008B4283"/>
    <w:rsid w:val="008B4557"/>
    <w:rsid w:val="008B456A"/>
    <w:rsid w:val="008B477B"/>
    <w:rsid w:val="008B4B90"/>
    <w:rsid w:val="008B4BB3"/>
    <w:rsid w:val="008B5398"/>
    <w:rsid w:val="008B55A2"/>
    <w:rsid w:val="008B5695"/>
    <w:rsid w:val="008B5BBB"/>
    <w:rsid w:val="008B5F31"/>
    <w:rsid w:val="008B6087"/>
    <w:rsid w:val="008B610A"/>
    <w:rsid w:val="008B6204"/>
    <w:rsid w:val="008B6626"/>
    <w:rsid w:val="008B6AEF"/>
    <w:rsid w:val="008B6E6F"/>
    <w:rsid w:val="008B7A81"/>
    <w:rsid w:val="008B7CC3"/>
    <w:rsid w:val="008B7F59"/>
    <w:rsid w:val="008B7F63"/>
    <w:rsid w:val="008C0057"/>
    <w:rsid w:val="008C006F"/>
    <w:rsid w:val="008C0363"/>
    <w:rsid w:val="008C0552"/>
    <w:rsid w:val="008C0C75"/>
    <w:rsid w:val="008C0DF8"/>
    <w:rsid w:val="008C1593"/>
    <w:rsid w:val="008C182F"/>
    <w:rsid w:val="008C1B2E"/>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A93"/>
    <w:rsid w:val="008C7C49"/>
    <w:rsid w:val="008C7CD9"/>
    <w:rsid w:val="008D0705"/>
    <w:rsid w:val="008D09B0"/>
    <w:rsid w:val="008D0F74"/>
    <w:rsid w:val="008D14F4"/>
    <w:rsid w:val="008D1699"/>
    <w:rsid w:val="008D1DD6"/>
    <w:rsid w:val="008D1EC7"/>
    <w:rsid w:val="008D2056"/>
    <w:rsid w:val="008D2840"/>
    <w:rsid w:val="008D2E68"/>
    <w:rsid w:val="008D313D"/>
    <w:rsid w:val="008D3260"/>
    <w:rsid w:val="008D32F1"/>
    <w:rsid w:val="008D38A4"/>
    <w:rsid w:val="008D39C7"/>
    <w:rsid w:val="008D39CA"/>
    <w:rsid w:val="008D3CD6"/>
    <w:rsid w:val="008D4495"/>
    <w:rsid w:val="008D4691"/>
    <w:rsid w:val="008D489E"/>
    <w:rsid w:val="008D4AD1"/>
    <w:rsid w:val="008D50A9"/>
    <w:rsid w:val="008D57B7"/>
    <w:rsid w:val="008D5E11"/>
    <w:rsid w:val="008D5ED0"/>
    <w:rsid w:val="008D69A2"/>
    <w:rsid w:val="008D71F3"/>
    <w:rsid w:val="008D76BA"/>
    <w:rsid w:val="008D7848"/>
    <w:rsid w:val="008D78DC"/>
    <w:rsid w:val="008D7B16"/>
    <w:rsid w:val="008E00B3"/>
    <w:rsid w:val="008E031B"/>
    <w:rsid w:val="008E0537"/>
    <w:rsid w:val="008E0C2F"/>
    <w:rsid w:val="008E0D23"/>
    <w:rsid w:val="008E0D60"/>
    <w:rsid w:val="008E112C"/>
    <w:rsid w:val="008E12E3"/>
    <w:rsid w:val="008E1448"/>
    <w:rsid w:val="008E1682"/>
    <w:rsid w:val="008E189F"/>
    <w:rsid w:val="008E1D37"/>
    <w:rsid w:val="008E1EED"/>
    <w:rsid w:val="008E233C"/>
    <w:rsid w:val="008E3582"/>
    <w:rsid w:val="008E3869"/>
    <w:rsid w:val="008E3954"/>
    <w:rsid w:val="008E3EB1"/>
    <w:rsid w:val="008E49E5"/>
    <w:rsid w:val="008E51E8"/>
    <w:rsid w:val="008E5532"/>
    <w:rsid w:val="008E59F4"/>
    <w:rsid w:val="008E5FC1"/>
    <w:rsid w:val="008E6443"/>
    <w:rsid w:val="008E64D8"/>
    <w:rsid w:val="008E66FA"/>
    <w:rsid w:val="008E6AB4"/>
    <w:rsid w:val="008E71FB"/>
    <w:rsid w:val="008E75B7"/>
    <w:rsid w:val="008F03EC"/>
    <w:rsid w:val="008F05A2"/>
    <w:rsid w:val="008F0649"/>
    <w:rsid w:val="008F0AFD"/>
    <w:rsid w:val="008F0CA9"/>
    <w:rsid w:val="008F0FC8"/>
    <w:rsid w:val="008F1157"/>
    <w:rsid w:val="008F1313"/>
    <w:rsid w:val="008F132D"/>
    <w:rsid w:val="008F15DA"/>
    <w:rsid w:val="008F17CE"/>
    <w:rsid w:val="008F1988"/>
    <w:rsid w:val="008F1F80"/>
    <w:rsid w:val="008F2276"/>
    <w:rsid w:val="008F23AD"/>
    <w:rsid w:val="008F2B0C"/>
    <w:rsid w:val="008F2DF8"/>
    <w:rsid w:val="008F4671"/>
    <w:rsid w:val="008F4BBE"/>
    <w:rsid w:val="008F4C34"/>
    <w:rsid w:val="008F50A5"/>
    <w:rsid w:val="008F520D"/>
    <w:rsid w:val="008F5ADA"/>
    <w:rsid w:val="008F5AF9"/>
    <w:rsid w:val="008F5E27"/>
    <w:rsid w:val="008F6852"/>
    <w:rsid w:val="008F6A02"/>
    <w:rsid w:val="008F6D63"/>
    <w:rsid w:val="008F6FD1"/>
    <w:rsid w:val="008F709B"/>
    <w:rsid w:val="008F72DD"/>
    <w:rsid w:val="008F7624"/>
    <w:rsid w:val="008F788C"/>
    <w:rsid w:val="008F7F6D"/>
    <w:rsid w:val="00900197"/>
    <w:rsid w:val="009013BA"/>
    <w:rsid w:val="00901515"/>
    <w:rsid w:val="0090186F"/>
    <w:rsid w:val="00901926"/>
    <w:rsid w:val="00901A97"/>
    <w:rsid w:val="00901C9A"/>
    <w:rsid w:val="00901DC2"/>
    <w:rsid w:val="0090205E"/>
    <w:rsid w:val="009022C5"/>
    <w:rsid w:val="009023D9"/>
    <w:rsid w:val="0090281B"/>
    <w:rsid w:val="00902BE4"/>
    <w:rsid w:val="00902C2C"/>
    <w:rsid w:val="00902F32"/>
    <w:rsid w:val="00902FFE"/>
    <w:rsid w:val="0090316C"/>
    <w:rsid w:val="009031DD"/>
    <w:rsid w:val="00904579"/>
    <w:rsid w:val="009045E0"/>
    <w:rsid w:val="00904866"/>
    <w:rsid w:val="00904D9A"/>
    <w:rsid w:val="00905692"/>
    <w:rsid w:val="00905978"/>
    <w:rsid w:val="00905A5C"/>
    <w:rsid w:val="00905B3B"/>
    <w:rsid w:val="00905D86"/>
    <w:rsid w:val="00905F7A"/>
    <w:rsid w:val="00906183"/>
    <w:rsid w:val="009063B6"/>
    <w:rsid w:val="00906459"/>
    <w:rsid w:val="009064F7"/>
    <w:rsid w:val="0090662A"/>
    <w:rsid w:val="00906A84"/>
    <w:rsid w:val="00906AD0"/>
    <w:rsid w:val="00907B3F"/>
    <w:rsid w:val="00907ECC"/>
    <w:rsid w:val="00907F30"/>
    <w:rsid w:val="009102F9"/>
    <w:rsid w:val="0091051A"/>
    <w:rsid w:val="0091051F"/>
    <w:rsid w:val="00910C94"/>
    <w:rsid w:val="0091111F"/>
    <w:rsid w:val="009115F2"/>
    <w:rsid w:val="00911CC0"/>
    <w:rsid w:val="00911D34"/>
    <w:rsid w:val="0091204D"/>
    <w:rsid w:val="009121B3"/>
    <w:rsid w:val="00912255"/>
    <w:rsid w:val="00912E02"/>
    <w:rsid w:val="00912EEE"/>
    <w:rsid w:val="009135A4"/>
    <w:rsid w:val="009137C2"/>
    <w:rsid w:val="00913957"/>
    <w:rsid w:val="00913A22"/>
    <w:rsid w:val="00913B4E"/>
    <w:rsid w:val="009148F3"/>
    <w:rsid w:val="009149D5"/>
    <w:rsid w:val="00914FFE"/>
    <w:rsid w:val="00915081"/>
    <w:rsid w:val="009153D2"/>
    <w:rsid w:val="0091556D"/>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1E02"/>
    <w:rsid w:val="009220EA"/>
    <w:rsid w:val="009226F9"/>
    <w:rsid w:val="009227A6"/>
    <w:rsid w:val="009227D8"/>
    <w:rsid w:val="009228D3"/>
    <w:rsid w:val="00922A38"/>
    <w:rsid w:val="00922C11"/>
    <w:rsid w:val="00922E3A"/>
    <w:rsid w:val="00922F6B"/>
    <w:rsid w:val="00923463"/>
    <w:rsid w:val="0092410C"/>
    <w:rsid w:val="009244AB"/>
    <w:rsid w:val="00924BB0"/>
    <w:rsid w:val="00925B9B"/>
    <w:rsid w:val="00925BC4"/>
    <w:rsid w:val="00925D16"/>
    <w:rsid w:val="00925E00"/>
    <w:rsid w:val="009260D0"/>
    <w:rsid w:val="00926462"/>
    <w:rsid w:val="009264D7"/>
    <w:rsid w:val="00926616"/>
    <w:rsid w:val="009266D2"/>
    <w:rsid w:val="00926C40"/>
    <w:rsid w:val="00926FB2"/>
    <w:rsid w:val="00927143"/>
    <w:rsid w:val="00927473"/>
    <w:rsid w:val="00927578"/>
    <w:rsid w:val="0092775D"/>
    <w:rsid w:val="0093028D"/>
    <w:rsid w:val="009311AB"/>
    <w:rsid w:val="009312D7"/>
    <w:rsid w:val="009316C0"/>
    <w:rsid w:val="00931C4D"/>
    <w:rsid w:val="00931DC3"/>
    <w:rsid w:val="00931EBB"/>
    <w:rsid w:val="009327A8"/>
    <w:rsid w:val="00932F3C"/>
    <w:rsid w:val="009330FE"/>
    <w:rsid w:val="00933213"/>
    <w:rsid w:val="009340A4"/>
    <w:rsid w:val="00934674"/>
    <w:rsid w:val="00934B4E"/>
    <w:rsid w:val="00935902"/>
    <w:rsid w:val="00935DF3"/>
    <w:rsid w:val="009361CD"/>
    <w:rsid w:val="009362C9"/>
    <w:rsid w:val="009364A4"/>
    <w:rsid w:val="00936BCF"/>
    <w:rsid w:val="00936CD1"/>
    <w:rsid w:val="0093701F"/>
    <w:rsid w:val="009376DC"/>
    <w:rsid w:val="00937BD4"/>
    <w:rsid w:val="009400CE"/>
    <w:rsid w:val="0094032C"/>
    <w:rsid w:val="0094050F"/>
    <w:rsid w:val="00940753"/>
    <w:rsid w:val="009408C7"/>
    <w:rsid w:val="00940B8F"/>
    <w:rsid w:val="00940CFD"/>
    <w:rsid w:val="00940D13"/>
    <w:rsid w:val="0094100E"/>
    <w:rsid w:val="009415FD"/>
    <w:rsid w:val="00941689"/>
    <w:rsid w:val="0094183B"/>
    <w:rsid w:val="00941984"/>
    <w:rsid w:val="00941C68"/>
    <w:rsid w:val="009425D3"/>
    <w:rsid w:val="009426EE"/>
    <w:rsid w:val="009427A8"/>
    <w:rsid w:val="00942A3C"/>
    <w:rsid w:val="00942AE5"/>
    <w:rsid w:val="00942FA9"/>
    <w:rsid w:val="00943C1F"/>
    <w:rsid w:val="00943E8D"/>
    <w:rsid w:val="00943F49"/>
    <w:rsid w:val="0094409A"/>
    <w:rsid w:val="0094424B"/>
    <w:rsid w:val="009451FC"/>
    <w:rsid w:val="0094542C"/>
    <w:rsid w:val="00945670"/>
    <w:rsid w:val="00945738"/>
    <w:rsid w:val="00945BE9"/>
    <w:rsid w:val="00945D9C"/>
    <w:rsid w:val="009462BC"/>
    <w:rsid w:val="0094658D"/>
    <w:rsid w:val="0094666B"/>
    <w:rsid w:val="00947066"/>
    <w:rsid w:val="0094760F"/>
    <w:rsid w:val="009478F2"/>
    <w:rsid w:val="00947E42"/>
    <w:rsid w:val="00950007"/>
    <w:rsid w:val="00950F6D"/>
    <w:rsid w:val="00951912"/>
    <w:rsid w:val="00951A57"/>
    <w:rsid w:val="00951F47"/>
    <w:rsid w:val="0095212B"/>
    <w:rsid w:val="0095259F"/>
    <w:rsid w:val="009526BB"/>
    <w:rsid w:val="009529E9"/>
    <w:rsid w:val="0095323A"/>
    <w:rsid w:val="00953521"/>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54"/>
    <w:rsid w:val="00961710"/>
    <w:rsid w:val="0096178B"/>
    <w:rsid w:val="00962629"/>
    <w:rsid w:val="0096273C"/>
    <w:rsid w:val="00962D51"/>
    <w:rsid w:val="009631FE"/>
    <w:rsid w:val="009633B3"/>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6351"/>
    <w:rsid w:val="00966B40"/>
    <w:rsid w:val="00966D63"/>
    <w:rsid w:val="00966E34"/>
    <w:rsid w:val="00966E65"/>
    <w:rsid w:val="00967E18"/>
    <w:rsid w:val="0097012E"/>
    <w:rsid w:val="009701FF"/>
    <w:rsid w:val="00970204"/>
    <w:rsid w:val="00970234"/>
    <w:rsid w:val="009706E0"/>
    <w:rsid w:val="00971626"/>
    <w:rsid w:val="00971A09"/>
    <w:rsid w:val="00972021"/>
    <w:rsid w:val="0097268B"/>
    <w:rsid w:val="00972697"/>
    <w:rsid w:val="00972732"/>
    <w:rsid w:val="00972765"/>
    <w:rsid w:val="0097289E"/>
    <w:rsid w:val="00972CC9"/>
    <w:rsid w:val="00973080"/>
    <w:rsid w:val="009730D2"/>
    <w:rsid w:val="009733F6"/>
    <w:rsid w:val="0097363A"/>
    <w:rsid w:val="009736D8"/>
    <w:rsid w:val="009736FD"/>
    <w:rsid w:val="009739A8"/>
    <w:rsid w:val="00973C14"/>
    <w:rsid w:val="00973E06"/>
    <w:rsid w:val="00973E2C"/>
    <w:rsid w:val="00974005"/>
    <w:rsid w:val="0097463A"/>
    <w:rsid w:val="009748F6"/>
    <w:rsid w:val="00974B3C"/>
    <w:rsid w:val="00974BBD"/>
    <w:rsid w:val="00974D64"/>
    <w:rsid w:val="0097503B"/>
    <w:rsid w:val="00976C8E"/>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8E3"/>
    <w:rsid w:val="00981987"/>
    <w:rsid w:val="00981EE1"/>
    <w:rsid w:val="00981F7C"/>
    <w:rsid w:val="00982113"/>
    <w:rsid w:val="009821AB"/>
    <w:rsid w:val="0098221E"/>
    <w:rsid w:val="00982318"/>
    <w:rsid w:val="00982A71"/>
    <w:rsid w:val="00982D97"/>
    <w:rsid w:val="00983060"/>
    <w:rsid w:val="00983201"/>
    <w:rsid w:val="00983433"/>
    <w:rsid w:val="00983658"/>
    <w:rsid w:val="00983BEC"/>
    <w:rsid w:val="00983CFF"/>
    <w:rsid w:val="00983D60"/>
    <w:rsid w:val="009842D2"/>
    <w:rsid w:val="00984696"/>
    <w:rsid w:val="00984A8C"/>
    <w:rsid w:val="00984C9B"/>
    <w:rsid w:val="009850A2"/>
    <w:rsid w:val="0098545D"/>
    <w:rsid w:val="009859C0"/>
    <w:rsid w:val="00985E36"/>
    <w:rsid w:val="00985F98"/>
    <w:rsid w:val="009863B3"/>
    <w:rsid w:val="00986517"/>
    <w:rsid w:val="00986A97"/>
    <w:rsid w:val="00986BC7"/>
    <w:rsid w:val="00986C40"/>
    <w:rsid w:val="00987065"/>
    <w:rsid w:val="00987578"/>
    <w:rsid w:val="00987B88"/>
    <w:rsid w:val="0099047F"/>
    <w:rsid w:val="00990684"/>
    <w:rsid w:val="009906EB"/>
    <w:rsid w:val="00990812"/>
    <w:rsid w:val="00990849"/>
    <w:rsid w:val="0099136F"/>
    <w:rsid w:val="009913FE"/>
    <w:rsid w:val="009919E5"/>
    <w:rsid w:val="00991ACA"/>
    <w:rsid w:val="0099203F"/>
    <w:rsid w:val="009921B1"/>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3B7"/>
    <w:rsid w:val="0099671A"/>
    <w:rsid w:val="00996860"/>
    <w:rsid w:val="009968C4"/>
    <w:rsid w:val="00996F86"/>
    <w:rsid w:val="009973AE"/>
    <w:rsid w:val="009975C0"/>
    <w:rsid w:val="009975FD"/>
    <w:rsid w:val="00997670"/>
    <w:rsid w:val="00997881"/>
    <w:rsid w:val="00997B63"/>
    <w:rsid w:val="00997BB6"/>
    <w:rsid w:val="009A0050"/>
    <w:rsid w:val="009A16D2"/>
    <w:rsid w:val="009A1B0F"/>
    <w:rsid w:val="009A2386"/>
    <w:rsid w:val="009A2456"/>
    <w:rsid w:val="009A2813"/>
    <w:rsid w:val="009A2A60"/>
    <w:rsid w:val="009A30E3"/>
    <w:rsid w:val="009A37C0"/>
    <w:rsid w:val="009A3B18"/>
    <w:rsid w:val="009A415A"/>
    <w:rsid w:val="009A42E1"/>
    <w:rsid w:val="009A45B7"/>
    <w:rsid w:val="009A4691"/>
    <w:rsid w:val="009A494A"/>
    <w:rsid w:val="009A4B5F"/>
    <w:rsid w:val="009A52E5"/>
    <w:rsid w:val="009A5411"/>
    <w:rsid w:val="009A56A6"/>
    <w:rsid w:val="009A638B"/>
    <w:rsid w:val="009A67CF"/>
    <w:rsid w:val="009A6D6C"/>
    <w:rsid w:val="009A6E36"/>
    <w:rsid w:val="009A6ECE"/>
    <w:rsid w:val="009A76CA"/>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2C"/>
    <w:rsid w:val="009B21F7"/>
    <w:rsid w:val="009B22C6"/>
    <w:rsid w:val="009B2564"/>
    <w:rsid w:val="009B2763"/>
    <w:rsid w:val="009B2D91"/>
    <w:rsid w:val="009B2DCB"/>
    <w:rsid w:val="009B313B"/>
    <w:rsid w:val="009B3319"/>
    <w:rsid w:val="009B335F"/>
    <w:rsid w:val="009B34F4"/>
    <w:rsid w:val="009B35D3"/>
    <w:rsid w:val="009B3607"/>
    <w:rsid w:val="009B369F"/>
    <w:rsid w:val="009B3937"/>
    <w:rsid w:val="009B3A7D"/>
    <w:rsid w:val="009B3E3F"/>
    <w:rsid w:val="009B3F17"/>
    <w:rsid w:val="009B40A2"/>
    <w:rsid w:val="009B40EA"/>
    <w:rsid w:val="009B42FA"/>
    <w:rsid w:val="009B451F"/>
    <w:rsid w:val="009B472B"/>
    <w:rsid w:val="009B5146"/>
    <w:rsid w:val="009B5414"/>
    <w:rsid w:val="009B57B4"/>
    <w:rsid w:val="009B59FA"/>
    <w:rsid w:val="009B5C65"/>
    <w:rsid w:val="009B5EDB"/>
    <w:rsid w:val="009B799F"/>
    <w:rsid w:val="009B7E5D"/>
    <w:rsid w:val="009C00C1"/>
    <w:rsid w:val="009C0CF9"/>
    <w:rsid w:val="009C0D2B"/>
    <w:rsid w:val="009C15E0"/>
    <w:rsid w:val="009C1FC2"/>
    <w:rsid w:val="009C238C"/>
    <w:rsid w:val="009C26E4"/>
    <w:rsid w:val="009C2C3A"/>
    <w:rsid w:val="009C2C41"/>
    <w:rsid w:val="009C2E1B"/>
    <w:rsid w:val="009C3074"/>
    <w:rsid w:val="009C3B2E"/>
    <w:rsid w:val="009C3F78"/>
    <w:rsid w:val="009C41C4"/>
    <w:rsid w:val="009C450B"/>
    <w:rsid w:val="009C4E54"/>
    <w:rsid w:val="009C5381"/>
    <w:rsid w:val="009C568A"/>
    <w:rsid w:val="009C58FB"/>
    <w:rsid w:val="009C5D32"/>
    <w:rsid w:val="009C5F7F"/>
    <w:rsid w:val="009C626C"/>
    <w:rsid w:val="009C6308"/>
    <w:rsid w:val="009C67F0"/>
    <w:rsid w:val="009C708D"/>
    <w:rsid w:val="009C71D8"/>
    <w:rsid w:val="009C7300"/>
    <w:rsid w:val="009C73BA"/>
    <w:rsid w:val="009D0321"/>
    <w:rsid w:val="009D036F"/>
    <w:rsid w:val="009D043A"/>
    <w:rsid w:val="009D06A2"/>
    <w:rsid w:val="009D06D4"/>
    <w:rsid w:val="009D0BAB"/>
    <w:rsid w:val="009D0BF3"/>
    <w:rsid w:val="009D0D8E"/>
    <w:rsid w:val="009D130E"/>
    <w:rsid w:val="009D1BDF"/>
    <w:rsid w:val="009D1E92"/>
    <w:rsid w:val="009D1EE4"/>
    <w:rsid w:val="009D256A"/>
    <w:rsid w:val="009D2F86"/>
    <w:rsid w:val="009D34CB"/>
    <w:rsid w:val="009D362E"/>
    <w:rsid w:val="009D3C8C"/>
    <w:rsid w:val="009D43DC"/>
    <w:rsid w:val="009D44F1"/>
    <w:rsid w:val="009D4CF7"/>
    <w:rsid w:val="009D4F05"/>
    <w:rsid w:val="009D52DE"/>
    <w:rsid w:val="009D5B55"/>
    <w:rsid w:val="009D5C76"/>
    <w:rsid w:val="009D61B5"/>
    <w:rsid w:val="009D6304"/>
    <w:rsid w:val="009D64D5"/>
    <w:rsid w:val="009D6B2C"/>
    <w:rsid w:val="009D6DD0"/>
    <w:rsid w:val="009D6F88"/>
    <w:rsid w:val="009D787C"/>
    <w:rsid w:val="009D7C35"/>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2A4"/>
    <w:rsid w:val="009E536F"/>
    <w:rsid w:val="009E5A2B"/>
    <w:rsid w:val="009E6859"/>
    <w:rsid w:val="009E689E"/>
    <w:rsid w:val="009E731B"/>
    <w:rsid w:val="009E750C"/>
    <w:rsid w:val="009E7A9E"/>
    <w:rsid w:val="009F11DA"/>
    <w:rsid w:val="009F144C"/>
    <w:rsid w:val="009F1B89"/>
    <w:rsid w:val="009F1D66"/>
    <w:rsid w:val="009F214E"/>
    <w:rsid w:val="009F2479"/>
    <w:rsid w:val="009F2A86"/>
    <w:rsid w:val="009F2C7E"/>
    <w:rsid w:val="009F356A"/>
    <w:rsid w:val="009F363D"/>
    <w:rsid w:val="009F36BB"/>
    <w:rsid w:val="009F3A72"/>
    <w:rsid w:val="009F3D1D"/>
    <w:rsid w:val="009F3DD1"/>
    <w:rsid w:val="009F47AA"/>
    <w:rsid w:val="009F47F3"/>
    <w:rsid w:val="009F4B6D"/>
    <w:rsid w:val="009F4D67"/>
    <w:rsid w:val="009F5425"/>
    <w:rsid w:val="009F559B"/>
    <w:rsid w:val="009F5764"/>
    <w:rsid w:val="009F5C3B"/>
    <w:rsid w:val="009F5DE9"/>
    <w:rsid w:val="009F60F3"/>
    <w:rsid w:val="009F65DD"/>
    <w:rsid w:val="009F6C2B"/>
    <w:rsid w:val="009F6DB7"/>
    <w:rsid w:val="009F73FA"/>
    <w:rsid w:val="009F75A6"/>
    <w:rsid w:val="009F7DB3"/>
    <w:rsid w:val="009F7E8E"/>
    <w:rsid w:val="009F7EAC"/>
    <w:rsid w:val="00A003AA"/>
    <w:rsid w:val="00A00436"/>
    <w:rsid w:val="00A0076E"/>
    <w:rsid w:val="00A00777"/>
    <w:rsid w:val="00A00DD9"/>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C54"/>
    <w:rsid w:val="00A06F68"/>
    <w:rsid w:val="00A0715F"/>
    <w:rsid w:val="00A07396"/>
    <w:rsid w:val="00A0785B"/>
    <w:rsid w:val="00A07FD5"/>
    <w:rsid w:val="00A100A3"/>
    <w:rsid w:val="00A106AB"/>
    <w:rsid w:val="00A10AAD"/>
    <w:rsid w:val="00A11924"/>
    <w:rsid w:val="00A11C6F"/>
    <w:rsid w:val="00A11F47"/>
    <w:rsid w:val="00A12105"/>
    <w:rsid w:val="00A121D8"/>
    <w:rsid w:val="00A12400"/>
    <w:rsid w:val="00A1274E"/>
    <w:rsid w:val="00A1280A"/>
    <w:rsid w:val="00A12ADB"/>
    <w:rsid w:val="00A12FDA"/>
    <w:rsid w:val="00A13153"/>
    <w:rsid w:val="00A131F4"/>
    <w:rsid w:val="00A13551"/>
    <w:rsid w:val="00A135DF"/>
    <w:rsid w:val="00A136BA"/>
    <w:rsid w:val="00A139E7"/>
    <w:rsid w:val="00A13DEF"/>
    <w:rsid w:val="00A13FDC"/>
    <w:rsid w:val="00A14142"/>
    <w:rsid w:val="00A14289"/>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5A4"/>
    <w:rsid w:val="00A17724"/>
    <w:rsid w:val="00A177AA"/>
    <w:rsid w:val="00A179B9"/>
    <w:rsid w:val="00A206E8"/>
    <w:rsid w:val="00A2097D"/>
    <w:rsid w:val="00A20BE7"/>
    <w:rsid w:val="00A21084"/>
    <w:rsid w:val="00A2109C"/>
    <w:rsid w:val="00A21608"/>
    <w:rsid w:val="00A21A7C"/>
    <w:rsid w:val="00A21C13"/>
    <w:rsid w:val="00A21D9D"/>
    <w:rsid w:val="00A224B3"/>
    <w:rsid w:val="00A22DB0"/>
    <w:rsid w:val="00A2324D"/>
    <w:rsid w:val="00A234E6"/>
    <w:rsid w:val="00A2379B"/>
    <w:rsid w:val="00A238E3"/>
    <w:rsid w:val="00A23AEB"/>
    <w:rsid w:val="00A23BD0"/>
    <w:rsid w:val="00A23F00"/>
    <w:rsid w:val="00A2432D"/>
    <w:rsid w:val="00A24A3C"/>
    <w:rsid w:val="00A24E57"/>
    <w:rsid w:val="00A253FC"/>
    <w:rsid w:val="00A255E4"/>
    <w:rsid w:val="00A2561A"/>
    <w:rsid w:val="00A25A58"/>
    <w:rsid w:val="00A263F9"/>
    <w:rsid w:val="00A26597"/>
    <w:rsid w:val="00A26A1B"/>
    <w:rsid w:val="00A26FAC"/>
    <w:rsid w:val="00A27DBD"/>
    <w:rsid w:val="00A30226"/>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5C1D"/>
    <w:rsid w:val="00A36069"/>
    <w:rsid w:val="00A3615A"/>
    <w:rsid w:val="00A365F4"/>
    <w:rsid w:val="00A36A05"/>
    <w:rsid w:val="00A37310"/>
    <w:rsid w:val="00A37B73"/>
    <w:rsid w:val="00A37C91"/>
    <w:rsid w:val="00A37DFA"/>
    <w:rsid w:val="00A4011B"/>
    <w:rsid w:val="00A406B4"/>
    <w:rsid w:val="00A40826"/>
    <w:rsid w:val="00A40902"/>
    <w:rsid w:val="00A40D1C"/>
    <w:rsid w:val="00A40FB5"/>
    <w:rsid w:val="00A41EE0"/>
    <w:rsid w:val="00A423F6"/>
    <w:rsid w:val="00A4270E"/>
    <w:rsid w:val="00A4348E"/>
    <w:rsid w:val="00A43505"/>
    <w:rsid w:val="00A43A18"/>
    <w:rsid w:val="00A43FFE"/>
    <w:rsid w:val="00A4412C"/>
    <w:rsid w:val="00A44199"/>
    <w:rsid w:val="00A44270"/>
    <w:rsid w:val="00A44832"/>
    <w:rsid w:val="00A44B0D"/>
    <w:rsid w:val="00A44B6F"/>
    <w:rsid w:val="00A451A4"/>
    <w:rsid w:val="00A453F5"/>
    <w:rsid w:val="00A45761"/>
    <w:rsid w:val="00A45775"/>
    <w:rsid w:val="00A45882"/>
    <w:rsid w:val="00A45D2B"/>
    <w:rsid w:val="00A45E6B"/>
    <w:rsid w:val="00A4607A"/>
    <w:rsid w:val="00A4623A"/>
    <w:rsid w:val="00A465A2"/>
    <w:rsid w:val="00A466FC"/>
    <w:rsid w:val="00A46ACF"/>
    <w:rsid w:val="00A479E6"/>
    <w:rsid w:val="00A47AA0"/>
    <w:rsid w:val="00A50336"/>
    <w:rsid w:val="00A50871"/>
    <w:rsid w:val="00A509EB"/>
    <w:rsid w:val="00A50CAB"/>
    <w:rsid w:val="00A50DAC"/>
    <w:rsid w:val="00A510B6"/>
    <w:rsid w:val="00A51158"/>
    <w:rsid w:val="00A51412"/>
    <w:rsid w:val="00A51891"/>
    <w:rsid w:val="00A51A1B"/>
    <w:rsid w:val="00A51AC8"/>
    <w:rsid w:val="00A51E0E"/>
    <w:rsid w:val="00A51FA6"/>
    <w:rsid w:val="00A52243"/>
    <w:rsid w:val="00A52882"/>
    <w:rsid w:val="00A52CBD"/>
    <w:rsid w:val="00A5311A"/>
    <w:rsid w:val="00A533FB"/>
    <w:rsid w:val="00A5344A"/>
    <w:rsid w:val="00A5355C"/>
    <w:rsid w:val="00A53E4E"/>
    <w:rsid w:val="00A53E7D"/>
    <w:rsid w:val="00A53ED3"/>
    <w:rsid w:val="00A5422F"/>
    <w:rsid w:val="00A545B4"/>
    <w:rsid w:val="00A54671"/>
    <w:rsid w:val="00A54B47"/>
    <w:rsid w:val="00A5661F"/>
    <w:rsid w:val="00A571A2"/>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43B"/>
    <w:rsid w:val="00A6357F"/>
    <w:rsid w:val="00A63876"/>
    <w:rsid w:val="00A63F7C"/>
    <w:rsid w:val="00A644F0"/>
    <w:rsid w:val="00A646D3"/>
    <w:rsid w:val="00A6480F"/>
    <w:rsid w:val="00A64DE7"/>
    <w:rsid w:val="00A6502D"/>
    <w:rsid w:val="00A65675"/>
    <w:rsid w:val="00A65BE0"/>
    <w:rsid w:val="00A671F6"/>
    <w:rsid w:val="00A6721D"/>
    <w:rsid w:val="00A672AC"/>
    <w:rsid w:val="00A673B9"/>
    <w:rsid w:val="00A6748B"/>
    <w:rsid w:val="00A6758E"/>
    <w:rsid w:val="00A67591"/>
    <w:rsid w:val="00A6781B"/>
    <w:rsid w:val="00A67B62"/>
    <w:rsid w:val="00A67BC7"/>
    <w:rsid w:val="00A67C9F"/>
    <w:rsid w:val="00A67DCF"/>
    <w:rsid w:val="00A7023C"/>
    <w:rsid w:val="00A70365"/>
    <w:rsid w:val="00A70398"/>
    <w:rsid w:val="00A703F4"/>
    <w:rsid w:val="00A70463"/>
    <w:rsid w:val="00A70573"/>
    <w:rsid w:val="00A707B5"/>
    <w:rsid w:val="00A70DC6"/>
    <w:rsid w:val="00A70F8F"/>
    <w:rsid w:val="00A716AC"/>
    <w:rsid w:val="00A71B80"/>
    <w:rsid w:val="00A72D01"/>
    <w:rsid w:val="00A72E71"/>
    <w:rsid w:val="00A72FC4"/>
    <w:rsid w:val="00A7310A"/>
    <w:rsid w:val="00A73176"/>
    <w:rsid w:val="00A7353C"/>
    <w:rsid w:val="00A738E0"/>
    <w:rsid w:val="00A73F4E"/>
    <w:rsid w:val="00A74EAE"/>
    <w:rsid w:val="00A7516C"/>
    <w:rsid w:val="00A758C7"/>
    <w:rsid w:val="00A75D15"/>
    <w:rsid w:val="00A76263"/>
    <w:rsid w:val="00A7651F"/>
    <w:rsid w:val="00A76BE1"/>
    <w:rsid w:val="00A76F0A"/>
    <w:rsid w:val="00A7707B"/>
    <w:rsid w:val="00A7730C"/>
    <w:rsid w:val="00A7792F"/>
    <w:rsid w:val="00A77BDA"/>
    <w:rsid w:val="00A77C0F"/>
    <w:rsid w:val="00A77F41"/>
    <w:rsid w:val="00A77FDD"/>
    <w:rsid w:val="00A80148"/>
    <w:rsid w:val="00A80514"/>
    <w:rsid w:val="00A80829"/>
    <w:rsid w:val="00A81039"/>
    <w:rsid w:val="00A810DC"/>
    <w:rsid w:val="00A81180"/>
    <w:rsid w:val="00A81384"/>
    <w:rsid w:val="00A81463"/>
    <w:rsid w:val="00A81B90"/>
    <w:rsid w:val="00A81BF9"/>
    <w:rsid w:val="00A81C23"/>
    <w:rsid w:val="00A81F23"/>
    <w:rsid w:val="00A830FE"/>
    <w:rsid w:val="00A83469"/>
    <w:rsid w:val="00A834D1"/>
    <w:rsid w:val="00A836A7"/>
    <w:rsid w:val="00A83AB1"/>
    <w:rsid w:val="00A83F9F"/>
    <w:rsid w:val="00A841E1"/>
    <w:rsid w:val="00A8432A"/>
    <w:rsid w:val="00A84604"/>
    <w:rsid w:val="00A8464F"/>
    <w:rsid w:val="00A84B8C"/>
    <w:rsid w:val="00A853A9"/>
    <w:rsid w:val="00A856D2"/>
    <w:rsid w:val="00A860A1"/>
    <w:rsid w:val="00A860CA"/>
    <w:rsid w:val="00A8655F"/>
    <w:rsid w:val="00A866F9"/>
    <w:rsid w:val="00A86B45"/>
    <w:rsid w:val="00A86FA7"/>
    <w:rsid w:val="00A87390"/>
    <w:rsid w:val="00A8740B"/>
    <w:rsid w:val="00A8753E"/>
    <w:rsid w:val="00A87752"/>
    <w:rsid w:val="00A903DF"/>
    <w:rsid w:val="00A907F0"/>
    <w:rsid w:val="00A90927"/>
    <w:rsid w:val="00A90C77"/>
    <w:rsid w:val="00A90D2A"/>
    <w:rsid w:val="00A90E34"/>
    <w:rsid w:val="00A9148F"/>
    <w:rsid w:val="00A917F3"/>
    <w:rsid w:val="00A91956"/>
    <w:rsid w:val="00A91C31"/>
    <w:rsid w:val="00A928A8"/>
    <w:rsid w:val="00A929C6"/>
    <w:rsid w:val="00A93223"/>
    <w:rsid w:val="00A934DD"/>
    <w:rsid w:val="00A93602"/>
    <w:rsid w:val="00A93CCF"/>
    <w:rsid w:val="00A93DAA"/>
    <w:rsid w:val="00A940AA"/>
    <w:rsid w:val="00A9414B"/>
    <w:rsid w:val="00A94A7F"/>
    <w:rsid w:val="00A94B75"/>
    <w:rsid w:val="00A954C4"/>
    <w:rsid w:val="00A95647"/>
    <w:rsid w:val="00A96DFE"/>
    <w:rsid w:val="00A96FAF"/>
    <w:rsid w:val="00A97636"/>
    <w:rsid w:val="00A976C2"/>
    <w:rsid w:val="00A97941"/>
    <w:rsid w:val="00A97CB4"/>
    <w:rsid w:val="00A97E2A"/>
    <w:rsid w:val="00AA07B1"/>
    <w:rsid w:val="00AA08DB"/>
    <w:rsid w:val="00AA08F2"/>
    <w:rsid w:val="00AA094F"/>
    <w:rsid w:val="00AA0BE4"/>
    <w:rsid w:val="00AA0BED"/>
    <w:rsid w:val="00AA0E0B"/>
    <w:rsid w:val="00AA18D7"/>
    <w:rsid w:val="00AA1C25"/>
    <w:rsid w:val="00AA1D65"/>
    <w:rsid w:val="00AA1E7D"/>
    <w:rsid w:val="00AA2194"/>
    <w:rsid w:val="00AA2466"/>
    <w:rsid w:val="00AA2720"/>
    <w:rsid w:val="00AA2BDD"/>
    <w:rsid w:val="00AA2F5F"/>
    <w:rsid w:val="00AA2F62"/>
    <w:rsid w:val="00AA3087"/>
    <w:rsid w:val="00AA32AD"/>
    <w:rsid w:val="00AA32D7"/>
    <w:rsid w:val="00AA4123"/>
    <w:rsid w:val="00AA438D"/>
    <w:rsid w:val="00AA475B"/>
    <w:rsid w:val="00AA4871"/>
    <w:rsid w:val="00AA4956"/>
    <w:rsid w:val="00AA4C8A"/>
    <w:rsid w:val="00AA54DA"/>
    <w:rsid w:val="00AA56E3"/>
    <w:rsid w:val="00AA5884"/>
    <w:rsid w:val="00AA5CA0"/>
    <w:rsid w:val="00AA61BB"/>
    <w:rsid w:val="00AA62A6"/>
    <w:rsid w:val="00AA6854"/>
    <w:rsid w:val="00AA6C84"/>
    <w:rsid w:val="00AA6CC6"/>
    <w:rsid w:val="00AA6F59"/>
    <w:rsid w:val="00AA738B"/>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8DB"/>
    <w:rsid w:val="00AB2A34"/>
    <w:rsid w:val="00AB3321"/>
    <w:rsid w:val="00AB3361"/>
    <w:rsid w:val="00AB37CB"/>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2B"/>
    <w:rsid w:val="00AC0531"/>
    <w:rsid w:val="00AC0968"/>
    <w:rsid w:val="00AC0E4E"/>
    <w:rsid w:val="00AC1585"/>
    <w:rsid w:val="00AC1ADB"/>
    <w:rsid w:val="00AC1DF0"/>
    <w:rsid w:val="00AC1E04"/>
    <w:rsid w:val="00AC1EA0"/>
    <w:rsid w:val="00AC2C35"/>
    <w:rsid w:val="00AC31A9"/>
    <w:rsid w:val="00AC3372"/>
    <w:rsid w:val="00AC34FD"/>
    <w:rsid w:val="00AC3527"/>
    <w:rsid w:val="00AC375A"/>
    <w:rsid w:val="00AC38AE"/>
    <w:rsid w:val="00AC3A88"/>
    <w:rsid w:val="00AC3CC5"/>
    <w:rsid w:val="00AC4276"/>
    <w:rsid w:val="00AC443F"/>
    <w:rsid w:val="00AC4725"/>
    <w:rsid w:val="00AC49BE"/>
    <w:rsid w:val="00AC5304"/>
    <w:rsid w:val="00AC54EA"/>
    <w:rsid w:val="00AC563D"/>
    <w:rsid w:val="00AC582D"/>
    <w:rsid w:val="00AC58F4"/>
    <w:rsid w:val="00AC5C12"/>
    <w:rsid w:val="00AC6405"/>
    <w:rsid w:val="00AC6737"/>
    <w:rsid w:val="00AC6853"/>
    <w:rsid w:val="00AC6FA0"/>
    <w:rsid w:val="00AC7566"/>
    <w:rsid w:val="00AC7B1B"/>
    <w:rsid w:val="00AC7B7E"/>
    <w:rsid w:val="00AC7FD1"/>
    <w:rsid w:val="00AD0153"/>
    <w:rsid w:val="00AD05AC"/>
    <w:rsid w:val="00AD05F1"/>
    <w:rsid w:val="00AD06B7"/>
    <w:rsid w:val="00AD0BC9"/>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41A"/>
    <w:rsid w:val="00AD4697"/>
    <w:rsid w:val="00AD4F9A"/>
    <w:rsid w:val="00AD5482"/>
    <w:rsid w:val="00AD54EE"/>
    <w:rsid w:val="00AD62F3"/>
    <w:rsid w:val="00AD68C4"/>
    <w:rsid w:val="00AD6E99"/>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A1B"/>
    <w:rsid w:val="00AE5BE7"/>
    <w:rsid w:val="00AE5E07"/>
    <w:rsid w:val="00AE6333"/>
    <w:rsid w:val="00AE644D"/>
    <w:rsid w:val="00AE6E7A"/>
    <w:rsid w:val="00AE7400"/>
    <w:rsid w:val="00AF007C"/>
    <w:rsid w:val="00AF04DB"/>
    <w:rsid w:val="00AF0958"/>
    <w:rsid w:val="00AF0B42"/>
    <w:rsid w:val="00AF105B"/>
    <w:rsid w:val="00AF1B24"/>
    <w:rsid w:val="00AF2127"/>
    <w:rsid w:val="00AF2A1A"/>
    <w:rsid w:val="00AF2AFD"/>
    <w:rsid w:val="00AF2C4A"/>
    <w:rsid w:val="00AF2E7A"/>
    <w:rsid w:val="00AF313D"/>
    <w:rsid w:val="00AF318D"/>
    <w:rsid w:val="00AF3ADE"/>
    <w:rsid w:val="00AF3BF5"/>
    <w:rsid w:val="00AF3C55"/>
    <w:rsid w:val="00AF3E6F"/>
    <w:rsid w:val="00AF41D8"/>
    <w:rsid w:val="00AF44E3"/>
    <w:rsid w:val="00AF4921"/>
    <w:rsid w:val="00AF4AF8"/>
    <w:rsid w:val="00AF4DAA"/>
    <w:rsid w:val="00AF4F11"/>
    <w:rsid w:val="00AF4FAF"/>
    <w:rsid w:val="00AF587B"/>
    <w:rsid w:val="00AF5BA8"/>
    <w:rsid w:val="00AF5D99"/>
    <w:rsid w:val="00AF6766"/>
    <w:rsid w:val="00AF6803"/>
    <w:rsid w:val="00AF6ABF"/>
    <w:rsid w:val="00AF6B80"/>
    <w:rsid w:val="00AF6D96"/>
    <w:rsid w:val="00AF6EDB"/>
    <w:rsid w:val="00AF7093"/>
    <w:rsid w:val="00AF7122"/>
    <w:rsid w:val="00AF718B"/>
    <w:rsid w:val="00AF7427"/>
    <w:rsid w:val="00AF7777"/>
    <w:rsid w:val="00AF7DAD"/>
    <w:rsid w:val="00AF7DEF"/>
    <w:rsid w:val="00AF7FC4"/>
    <w:rsid w:val="00B00378"/>
    <w:rsid w:val="00B007E0"/>
    <w:rsid w:val="00B00818"/>
    <w:rsid w:val="00B00938"/>
    <w:rsid w:val="00B00955"/>
    <w:rsid w:val="00B009EF"/>
    <w:rsid w:val="00B00F5E"/>
    <w:rsid w:val="00B021FA"/>
    <w:rsid w:val="00B02D78"/>
    <w:rsid w:val="00B02E30"/>
    <w:rsid w:val="00B02F3D"/>
    <w:rsid w:val="00B02F59"/>
    <w:rsid w:val="00B03296"/>
    <w:rsid w:val="00B03A69"/>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43C"/>
    <w:rsid w:val="00B0757A"/>
    <w:rsid w:val="00B07896"/>
    <w:rsid w:val="00B07919"/>
    <w:rsid w:val="00B07E01"/>
    <w:rsid w:val="00B10DC2"/>
    <w:rsid w:val="00B11032"/>
    <w:rsid w:val="00B111F4"/>
    <w:rsid w:val="00B125F9"/>
    <w:rsid w:val="00B13BFF"/>
    <w:rsid w:val="00B13CC3"/>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070"/>
    <w:rsid w:val="00B217B5"/>
    <w:rsid w:val="00B21E41"/>
    <w:rsid w:val="00B21FB9"/>
    <w:rsid w:val="00B220F8"/>
    <w:rsid w:val="00B22338"/>
    <w:rsid w:val="00B22548"/>
    <w:rsid w:val="00B2273A"/>
    <w:rsid w:val="00B22851"/>
    <w:rsid w:val="00B228F2"/>
    <w:rsid w:val="00B22B4A"/>
    <w:rsid w:val="00B2336B"/>
    <w:rsid w:val="00B235B8"/>
    <w:rsid w:val="00B23C83"/>
    <w:rsid w:val="00B23F9A"/>
    <w:rsid w:val="00B2415B"/>
    <w:rsid w:val="00B24225"/>
    <w:rsid w:val="00B2458E"/>
    <w:rsid w:val="00B2479C"/>
    <w:rsid w:val="00B247DE"/>
    <w:rsid w:val="00B24D92"/>
    <w:rsid w:val="00B2558D"/>
    <w:rsid w:val="00B256FC"/>
    <w:rsid w:val="00B25A98"/>
    <w:rsid w:val="00B25D42"/>
    <w:rsid w:val="00B25ECE"/>
    <w:rsid w:val="00B260FF"/>
    <w:rsid w:val="00B26124"/>
    <w:rsid w:val="00B26729"/>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64"/>
    <w:rsid w:val="00B3188B"/>
    <w:rsid w:val="00B31947"/>
    <w:rsid w:val="00B31F33"/>
    <w:rsid w:val="00B3230A"/>
    <w:rsid w:val="00B331EC"/>
    <w:rsid w:val="00B342BB"/>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49B"/>
    <w:rsid w:val="00B3772C"/>
    <w:rsid w:val="00B37C1E"/>
    <w:rsid w:val="00B37D06"/>
    <w:rsid w:val="00B402C8"/>
    <w:rsid w:val="00B4054D"/>
    <w:rsid w:val="00B40D82"/>
    <w:rsid w:val="00B41240"/>
    <w:rsid w:val="00B41939"/>
    <w:rsid w:val="00B41A4C"/>
    <w:rsid w:val="00B41F22"/>
    <w:rsid w:val="00B42289"/>
    <w:rsid w:val="00B42892"/>
    <w:rsid w:val="00B42933"/>
    <w:rsid w:val="00B42C7D"/>
    <w:rsid w:val="00B42FCD"/>
    <w:rsid w:val="00B432FD"/>
    <w:rsid w:val="00B436CD"/>
    <w:rsid w:val="00B439F6"/>
    <w:rsid w:val="00B43A21"/>
    <w:rsid w:val="00B43BFD"/>
    <w:rsid w:val="00B43D01"/>
    <w:rsid w:val="00B43FCA"/>
    <w:rsid w:val="00B44DCC"/>
    <w:rsid w:val="00B45430"/>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D2F"/>
    <w:rsid w:val="00B47FC2"/>
    <w:rsid w:val="00B5000C"/>
    <w:rsid w:val="00B50022"/>
    <w:rsid w:val="00B5010E"/>
    <w:rsid w:val="00B5054B"/>
    <w:rsid w:val="00B507C8"/>
    <w:rsid w:val="00B50C67"/>
    <w:rsid w:val="00B50F38"/>
    <w:rsid w:val="00B5175F"/>
    <w:rsid w:val="00B51A42"/>
    <w:rsid w:val="00B52350"/>
    <w:rsid w:val="00B52C68"/>
    <w:rsid w:val="00B52C97"/>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829"/>
    <w:rsid w:val="00B56956"/>
    <w:rsid w:val="00B56D7A"/>
    <w:rsid w:val="00B56D81"/>
    <w:rsid w:val="00B56EB2"/>
    <w:rsid w:val="00B570A3"/>
    <w:rsid w:val="00B57151"/>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19E9"/>
    <w:rsid w:val="00B620F5"/>
    <w:rsid w:val="00B623CD"/>
    <w:rsid w:val="00B6259C"/>
    <w:rsid w:val="00B627F7"/>
    <w:rsid w:val="00B62B97"/>
    <w:rsid w:val="00B63240"/>
    <w:rsid w:val="00B63896"/>
    <w:rsid w:val="00B63A64"/>
    <w:rsid w:val="00B63D3D"/>
    <w:rsid w:val="00B64043"/>
    <w:rsid w:val="00B6471F"/>
    <w:rsid w:val="00B64826"/>
    <w:rsid w:val="00B653BD"/>
    <w:rsid w:val="00B6560A"/>
    <w:rsid w:val="00B656E9"/>
    <w:rsid w:val="00B65913"/>
    <w:rsid w:val="00B65C98"/>
    <w:rsid w:val="00B65CEA"/>
    <w:rsid w:val="00B65F91"/>
    <w:rsid w:val="00B6622F"/>
    <w:rsid w:val="00B664B1"/>
    <w:rsid w:val="00B666EA"/>
    <w:rsid w:val="00B66853"/>
    <w:rsid w:val="00B66B2E"/>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36C"/>
    <w:rsid w:val="00B84A51"/>
    <w:rsid w:val="00B84B04"/>
    <w:rsid w:val="00B850B9"/>
    <w:rsid w:val="00B858DA"/>
    <w:rsid w:val="00B85A7F"/>
    <w:rsid w:val="00B85B67"/>
    <w:rsid w:val="00B85D76"/>
    <w:rsid w:val="00B85E0A"/>
    <w:rsid w:val="00B85F83"/>
    <w:rsid w:val="00B863EF"/>
    <w:rsid w:val="00B86703"/>
    <w:rsid w:val="00B86891"/>
    <w:rsid w:val="00B869C1"/>
    <w:rsid w:val="00B86CA7"/>
    <w:rsid w:val="00B87277"/>
    <w:rsid w:val="00B87603"/>
    <w:rsid w:val="00B87C7F"/>
    <w:rsid w:val="00B90082"/>
    <w:rsid w:val="00B904E3"/>
    <w:rsid w:val="00B90953"/>
    <w:rsid w:val="00B90E13"/>
    <w:rsid w:val="00B90FF0"/>
    <w:rsid w:val="00B9123A"/>
    <w:rsid w:val="00B919F6"/>
    <w:rsid w:val="00B91CA9"/>
    <w:rsid w:val="00B91D45"/>
    <w:rsid w:val="00B91D71"/>
    <w:rsid w:val="00B92ED6"/>
    <w:rsid w:val="00B933BB"/>
    <w:rsid w:val="00B9367C"/>
    <w:rsid w:val="00B936C7"/>
    <w:rsid w:val="00B93987"/>
    <w:rsid w:val="00B93FFD"/>
    <w:rsid w:val="00B940B2"/>
    <w:rsid w:val="00B941BB"/>
    <w:rsid w:val="00B94800"/>
    <w:rsid w:val="00B94EAA"/>
    <w:rsid w:val="00B954FD"/>
    <w:rsid w:val="00B95700"/>
    <w:rsid w:val="00B95729"/>
    <w:rsid w:val="00B95CAD"/>
    <w:rsid w:val="00B96048"/>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4ABE"/>
    <w:rsid w:val="00BA5020"/>
    <w:rsid w:val="00BA53FA"/>
    <w:rsid w:val="00BA5F09"/>
    <w:rsid w:val="00BA60AC"/>
    <w:rsid w:val="00BA61B4"/>
    <w:rsid w:val="00BA6553"/>
    <w:rsid w:val="00BA6A99"/>
    <w:rsid w:val="00BA6DCE"/>
    <w:rsid w:val="00BA6F72"/>
    <w:rsid w:val="00BA7317"/>
    <w:rsid w:val="00BA739D"/>
    <w:rsid w:val="00BA759C"/>
    <w:rsid w:val="00BA7680"/>
    <w:rsid w:val="00BA7789"/>
    <w:rsid w:val="00BA7B6F"/>
    <w:rsid w:val="00BA7CCF"/>
    <w:rsid w:val="00BA7D33"/>
    <w:rsid w:val="00BA7FBB"/>
    <w:rsid w:val="00BA7FEE"/>
    <w:rsid w:val="00BB008D"/>
    <w:rsid w:val="00BB037C"/>
    <w:rsid w:val="00BB1419"/>
    <w:rsid w:val="00BB14CC"/>
    <w:rsid w:val="00BB1538"/>
    <w:rsid w:val="00BB1802"/>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70E0"/>
    <w:rsid w:val="00BB7200"/>
    <w:rsid w:val="00BB747E"/>
    <w:rsid w:val="00BB74A0"/>
    <w:rsid w:val="00BB7ADC"/>
    <w:rsid w:val="00BB7D50"/>
    <w:rsid w:val="00BB7F07"/>
    <w:rsid w:val="00BB7FB5"/>
    <w:rsid w:val="00BC05F1"/>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816"/>
    <w:rsid w:val="00BD2C18"/>
    <w:rsid w:val="00BD2D14"/>
    <w:rsid w:val="00BD2FFE"/>
    <w:rsid w:val="00BD31BB"/>
    <w:rsid w:val="00BD391C"/>
    <w:rsid w:val="00BD40DD"/>
    <w:rsid w:val="00BD43D7"/>
    <w:rsid w:val="00BD44F2"/>
    <w:rsid w:val="00BD47E2"/>
    <w:rsid w:val="00BD4DB5"/>
    <w:rsid w:val="00BD4E1D"/>
    <w:rsid w:val="00BD50E5"/>
    <w:rsid w:val="00BD54B6"/>
    <w:rsid w:val="00BD5705"/>
    <w:rsid w:val="00BD57D0"/>
    <w:rsid w:val="00BD5C7A"/>
    <w:rsid w:val="00BD6544"/>
    <w:rsid w:val="00BD692D"/>
    <w:rsid w:val="00BD6E8E"/>
    <w:rsid w:val="00BD773B"/>
    <w:rsid w:val="00BD7912"/>
    <w:rsid w:val="00BD7F4A"/>
    <w:rsid w:val="00BE05B0"/>
    <w:rsid w:val="00BE0A2B"/>
    <w:rsid w:val="00BE0A35"/>
    <w:rsid w:val="00BE0B3F"/>
    <w:rsid w:val="00BE1748"/>
    <w:rsid w:val="00BE1943"/>
    <w:rsid w:val="00BE23F0"/>
    <w:rsid w:val="00BE27D6"/>
    <w:rsid w:val="00BE2A3D"/>
    <w:rsid w:val="00BE2BA8"/>
    <w:rsid w:val="00BE3F53"/>
    <w:rsid w:val="00BE413D"/>
    <w:rsid w:val="00BE436E"/>
    <w:rsid w:val="00BE4463"/>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4FEF"/>
    <w:rsid w:val="00BF5226"/>
    <w:rsid w:val="00BF58DD"/>
    <w:rsid w:val="00BF60E4"/>
    <w:rsid w:val="00BF641E"/>
    <w:rsid w:val="00BF642C"/>
    <w:rsid w:val="00BF69DC"/>
    <w:rsid w:val="00BF7141"/>
    <w:rsid w:val="00BF7277"/>
    <w:rsid w:val="00BF737F"/>
    <w:rsid w:val="00BF78A6"/>
    <w:rsid w:val="00BF7925"/>
    <w:rsid w:val="00BF7CD8"/>
    <w:rsid w:val="00C00168"/>
    <w:rsid w:val="00C0027B"/>
    <w:rsid w:val="00C003CC"/>
    <w:rsid w:val="00C00689"/>
    <w:rsid w:val="00C00937"/>
    <w:rsid w:val="00C00AC2"/>
    <w:rsid w:val="00C00B49"/>
    <w:rsid w:val="00C01272"/>
    <w:rsid w:val="00C01276"/>
    <w:rsid w:val="00C01883"/>
    <w:rsid w:val="00C018F6"/>
    <w:rsid w:val="00C01974"/>
    <w:rsid w:val="00C0247B"/>
    <w:rsid w:val="00C025ED"/>
    <w:rsid w:val="00C025F7"/>
    <w:rsid w:val="00C02C8B"/>
    <w:rsid w:val="00C03912"/>
    <w:rsid w:val="00C04703"/>
    <w:rsid w:val="00C05616"/>
    <w:rsid w:val="00C057CF"/>
    <w:rsid w:val="00C05B70"/>
    <w:rsid w:val="00C05C1A"/>
    <w:rsid w:val="00C05F5C"/>
    <w:rsid w:val="00C069FF"/>
    <w:rsid w:val="00C06B06"/>
    <w:rsid w:val="00C06E4D"/>
    <w:rsid w:val="00C06ECC"/>
    <w:rsid w:val="00C0713B"/>
    <w:rsid w:val="00C074C3"/>
    <w:rsid w:val="00C07900"/>
    <w:rsid w:val="00C07AA3"/>
    <w:rsid w:val="00C07E36"/>
    <w:rsid w:val="00C07F76"/>
    <w:rsid w:val="00C10000"/>
    <w:rsid w:val="00C104F1"/>
    <w:rsid w:val="00C1056B"/>
    <w:rsid w:val="00C10868"/>
    <w:rsid w:val="00C10E54"/>
    <w:rsid w:val="00C1105F"/>
    <w:rsid w:val="00C110F4"/>
    <w:rsid w:val="00C1142C"/>
    <w:rsid w:val="00C11652"/>
    <w:rsid w:val="00C1171E"/>
    <w:rsid w:val="00C11942"/>
    <w:rsid w:val="00C11E72"/>
    <w:rsid w:val="00C120AB"/>
    <w:rsid w:val="00C1226F"/>
    <w:rsid w:val="00C1254B"/>
    <w:rsid w:val="00C127FD"/>
    <w:rsid w:val="00C12966"/>
    <w:rsid w:val="00C1300B"/>
    <w:rsid w:val="00C13599"/>
    <w:rsid w:val="00C13AE5"/>
    <w:rsid w:val="00C141C2"/>
    <w:rsid w:val="00C1468B"/>
    <w:rsid w:val="00C14BC8"/>
    <w:rsid w:val="00C15014"/>
    <w:rsid w:val="00C16030"/>
    <w:rsid w:val="00C16054"/>
    <w:rsid w:val="00C165DB"/>
    <w:rsid w:val="00C16971"/>
    <w:rsid w:val="00C16C8F"/>
    <w:rsid w:val="00C16EAD"/>
    <w:rsid w:val="00C1720A"/>
    <w:rsid w:val="00C177A3"/>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FC5"/>
    <w:rsid w:val="00C242C2"/>
    <w:rsid w:val="00C24DAC"/>
    <w:rsid w:val="00C24F1D"/>
    <w:rsid w:val="00C25278"/>
    <w:rsid w:val="00C2529B"/>
    <w:rsid w:val="00C2531D"/>
    <w:rsid w:val="00C254B9"/>
    <w:rsid w:val="00C25683"/>
    <w:rsid w:val="00C25DEC"/>
    <w:rsid w:val="00C261D3"/>
    <w:rsid w:val="00C264B4"/>
    <w:rsid w:val="00C2660B"/>
    <w:rsid w:val="00C2670F"/>
    <w:rsid w:val="00C26DAA"/>
    <w:rsid w:val="00C27591"/>
    <w:rsid w:val="00C2766D"/>
    <w:rsid w:val="00C27816"/>
    <w:rsid w:val="00C2786C"/>
    <w:rsid w:val="00C27975"/>
    <w:rsid w:val="00C27C79"/>
    <w:rsid w:val="00C27D49"/>
    <w:rsid w:val="00C30382"/>
    <w:rsid w:val="00C30689"/>
    <w:rsid w:val="00C309DD"/>
    <w:rsid w:val="00C30F15"/>
    <w:rsid w:val="00C3183D"/>
    <w:rsid w:val="00C31900"/>
    <w:rsid w:val="00C31B45"/>
    <w:rsid w:val="00C31E01"/>
    <w:rsid w:val="00C32B8D"/>
    <w:rsid w:val="00C32DCE"/>
    <w:rsid w:val="00C33C5A"/>
    <w:rsid w:val="00C33EAA"/>
    <w:rsid w:val="00C33FE3"/>
    <w:rsid w:val="00C343F3"/>
    <w:rsid w:val="00C3470F"/>
    <w:rsid w:val="00C34B16"/>
    <w:rsid w:val="00C34D40"/>
    <w:rsid w:val="00C3537A"/>
    <w:rsid w:val="00C35384"/>
    <w:rsid w:val="00C35CAC"/>
    <w:rsid w:val="00C35D0C"/>
    <w:rsid w:val="00C3621F"/>
    <w:rsid w:val="00C365DF"/>
    <w:rsid w:val="00C36B6A"/>
    <w:rsid w:val="00C36BF3"/>
    <w:rsid w:val="00C37004"/>
    <w:rsid w:val="00C3700D"/>
    <w:rsid w:val="00C372F1"/>
    <w:rsid w:val="00C3793F"/>
    <w:rsid w:val="00C3794F"/>
    <w:rsid w:val="00C37AA2"/>
    <w:rsid w:val="00C37E8C"/>
    <w:rsid w:val="00C40132"/>
    <w:rsid w:val="00C4051D"/>
    <w:rsid w:val="00C405D0"/>
    <w:rsid w:val="00C40614"/>
    <w:rsid w:val="00C40648"/>
    <w:rsid w:val="00C40700"/>
    <w:rsid w:val="00C40999"/>
    <w:rsid w:val="00C40B72"/>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13A"/>
    <w:rsid w:val="00C5075D"/>
    <w:rsid w:val="00C50EDC"/>
    <w:rsid w:val="00C510D8"/>
    <w:rsid w:val="00C51445"/>
    <w:rsid w:val="00C51521"/>
    <w:rsid w:val="00C51AA4"/>
    <w:rsid w:val="00C51F5B"/>
    <w:rsid w:val="00C5282F"/>
    <w:rsid w:val="00C52A3E"/>
    <w:rsid w:val="00C537C9"/>
    <w:rsid w:val="00C53C38"/>
    <w:rsid w:val="00C53DE2"/>
    <w:rsid w:val="00C5483A"/>
    <w:rsid w:val="00C54A3F"/>
    <w:rsid w:val="00C54D1B"/>
    <w:rsid w:val="00C5536B"/>
    <w:rsid w:val="00C5539D"/>
    <w:rsid w:val="00C55B3A"/>
    <w:rsid w:val="00C55CF7"/>
    <w:rsid w:val="00C5603E"/>
    <w:rsid w:val="00C56203"/>
    <w:rsid w:val="00C5631F"/>
    <w:rsid w:val="00C565CE"/>
    <w:rsid w:val="00C56665"/>
    <w:rsid w:val="00C567E3"/>
    <w:rsid w:val="00C5711A"/>
    <w:rsid w:val="00C57736"/>
    <w:rsid w:val="00C578F6"/>
    <w:rsid w:val="00C60178"/>
    <w:rsid w:val="00C6054B"/>
    <w:rsid w:val="00C60808"/>
    <w:rsid w:val="00C60AA7"/>
    <w:rsid w:val="00C60FD5"/>
    <w:rsid w:val="00C61DED"/>
    <w:rsid w:val="00C61E39"/>
    <w:rsid w:val="00C6238B"/>
    <w:rsid w:val="00C625A3"/>
    <w:rsid w:val="00C6281C"/>
    <w:rsid w:val="00C62846"/>
    <w:rsid w:val="00C63379"/>
    <w:rsid w:val="00C633E0"/>
    <w:rsid w:val="00C63709"/>
    <w:rsid w:val="00C63785"/>
    <w:rsid w:val="00C638C0"/>
    <w:rsid w:val="00C63968"/>
    <w:rsid w:val="00C639AA"/>
    <w:rsid w:val="00C63BC1"/>
    <w:rsid w:val="00C63FD6"/>
    <w:rsid w:val="00C6410E"/>
    <w:rsid w:val="00C6432D"/>
    <w:rsid w:val="00C644AE"/>
    <w:rsid w:val="00C64677"/>
    <w:rsid w:val="00C64746"/>
    <w:rsid w:val="00C6479A"/>
    <w:rsid w:val="00C6505C"/>
    <w:rsid w:val="00C65553"/>
    <w:rsid w:val="00C65C49"/>
    <w:rsid w:val="00C65F6D"/>
    <w:rsid w:val="00C66412"/>
    <w:rsid w:val="00C665C8"/>
    <w:rsid w:val="00C6695E"/>
    <w:rsid w:val="00C66A35"/>
    <w:rsid w:val="00C66A68"/>
    <w:rsid w:val="00C66B17"/>
    <w:rsid w:val="00C66C54"/>
    <w:rsid w:val="00C6754F"/>
    <w:rsid w:val="00C677AF"/>
    <w:rsid w:val="00C677E3"/>
    <w:rsid w:val="00C679BC"/>
    <w:rsid w:val="00C67AAC"/>
    <w:rsid w:val="00C67BED"/>
    <w:rsid w:val="00C67DB7"/>
    <w:rsid w:val="00C703E8"/>
    <w:rsid w:val="00C70A21"/>
    <w:rsid w:val="00C70C9D"/>
    <w:rsid w:val="00C70F61"/>
    <w:rsid w:val="00C717B0"/>
    <w:rsid w:val="00C7185F"/>
    <w:rsid w:val="00C718F8"/>
    <w:rsid w:val="00C71A70"/>
    <w:rsid w:val="00C71DE7"/>
    <w:rsid w:val="00C72515"/>
    <w:rsid w:val="00C727AA"/>
    <w:rsid w:val="00C72EA9"/>
    <w:rsid w:val="00C73213"/>
    <w:rsid w:val="00C73515"/>
    <w:rsid w:val="00C736BE"/>
    <w:rsid w:val="00C74253"/>
    <w:rsid w:val="00C74346"/>
    <w:rsid w:val="00C74B0B"/>
    <w:rsid w:val="00C7505F"/>
    <w:rsid w:val="00C751AC"/>
    <w:rsid w:val="00C7543E"/>
    <w:rsid w:val="00C75579"/>
    <w:rsid w:val="00C7568C"/>
    <w:rsid w:val="00C76265"/>
    <w:rsid w:val="00C762D5"/>
    <w:rsid w:val="00C76C95"/>
    <w:rsid w:val="00C76D87"/>
    <w:rsid w:val="00C77043"/>
    <w:rsid w:val="00C77AF1"/>
    <w:rsid w:val="00C77BE1"/>
    <w:rsid w:val="00C800CE"/>
    <w:rsid w:val="00C8010A"/>
    <w:rsid w:val="00C80B06"/>
    <w:rsid w:val="00C80D09"/>
    <w:rsid w:val="00C80DBB"/>
    <w:rsid w:val="00C816AB"/>
    <w:rsid w:val="00C81CB1"/>
    <w:rsid w:val="00C82212"/>
    <w:rsid w:val="00C826B8"/>
    <w:rsid w:val="00C827D1"/>
    <w:rsid w:val="00C82AB8"/>
    <w:rsid w:val="00C82DAB"/>
    <w:rsid w:val="00C8309F"/>
    <w:rsid w:val="00C832AE"/>
    <w:rsid w:val="00C83565"/>
    <w:rsid w:val="00C83A7C"/>
    <w:rsid w:val="00C83AC0"/>
    <w:rsid w:val="00C83F8A"/>
    <w:rsid w:val="00C841FB"/>
    <w:rsid w:val="00C847F9"/>
    <w:rsid w:val="00C85322"/>
    <w:rsid w:val="00C857DF"/>
    <w:rsid w:val="00C858E5"/>
    <w:rsid w:val="00C85E9C"/>
    <w:rsid w:val="00C861A1"/>
    <w:rsid w:val="00C8638F"/>
    <w:rsid w:val="00C8654B"/>
    <w:rsid w:val="00C8688E"/>
    <w:rsid w:val="00C86D89"/>
    <w:rsid w:val="00C87B13"/>
    <w:rsid w:val="00C903B7"/>
    <w:rsid w:val="00C904F5"/>
    <w:rsid w:val="00C90517"/>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5EC"/>
    <w:rsid w:val="00CA1682"/>
    <w:rsid w:val="00CA17C3"/>
    <w:rsid w:val="00CA1B26"/>
    <w:rsid w:val="00CA1B51"/>
    <w:rsid w:val="00CA1C96"/>
    <w:rsid w:val="00CA2058"/>
    <w:rsid w:val="00CA2679"/>
    <w:rsid w:val="00CA2C2B"/>
    <w:rsid w:val="00CA2FD4"/>
    <w:rsid w:val="00CA3773"/>
    <w:rsid w:val="00CA38EC"/>
    <w:rsid w:val="00CA448B"/>
    <w:rsid w:val="00CA4844"/>
    <w:rsid w:val="00CA4886"/>
    <w:rsid w:val="00CA52A6"/>
    <w:rsid w:val="00CA5647"/>
    <w:rsid w:val="00CA57CC"/>
    <w:rsid w:val="00CA58C8"/>
    <w:rsid w:val="00CA5B51"/>
    <w:rsid w:val="00CA600E"/>
    <w:rsid w:val="00CA6D4C"/>
    <w:rsid w:val="00CA701B"/>
    <w:rsid w:val="00CA705A"/>
    <w:rsid w:val="00CA73C1"/>
    <w:rsid w:val="00CA7B55"/>
    <w:rsid w:val="00CA7F2B"/>
    <w:rsid w:val="00CA7F32"/>
    <w:rsid w:val="00CB02D7"/>
    <w:rsid w:val="00CB03AD"/>
    <w:rsid w:val="00CB0BFF"/>
    <w:rsid w:val="00CB0F40"/>
    <w:rsid w:val="00CB0F83"/>
    <w:rsid w:val="00CB13E6"/>
    <w:rsid w:val="00CB16B6"/>
    <w:rsid w:val="00CB1CC5"/>
    <w:rsid w:val="00CB1F71"/>
    <w:rsid w:val="00CB23B4"/>
    <w:rsid w:val="00CB29FE"/>
    <w:rsid w:val="00CB2EEA"/>
    <w:rsid w:val="00CB3332"/>
    <w:rsid w:val="00CB33B5"/>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BA5"/>
    <w:rsid w:val="00CB5DEA"/>
    <w:rsid w:val="00CB5E4D"/>
    <w:rsid w:val="00CB5EE8"/>
    <w:rsid w:val="00CB62BA"/>
    <w:rsid w:val="00CB63D4"/>
    <w:rsid w:val="00CB6418"/>
    <w:rsid w:val="00CB64A0"/>
    <w:rsid w:val="00CB6592"/>
    <w:rsid w:val="00CB65D6"/>
    <w:rsid w:val="00CB6840"/>
    <w:rsid w:val="00CB6F90"/>
    <w:rsid w:val="00CC00F6"/>
    <w:rsid w:val="00CC01EE"/>
    <w:rsid w:val="00CC0668"/>
    <w:rsid w:val="00CC0BDE"/>
    <w:rsid w:val="00CC0CBF"/>
    <w:rsid w:val="00CC0CD3"/>
    <w:rsid w:val="00CC0E10"/>
    <w:rsid w:val="00CC0F8B"/>
    <w:rsid w:val="00CC101B"/>
    <w:rsid w:val="00CC142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8E6"/>
    <w:rsid w:val="00CC7F15"/>
    <w:rsid w:val="00CC7F98"/>
    <w:rsid w:val="00CD0147"/>
    <w:rsid w:val="00CD0381"/>
    <w:rsid w:val="00CD0C67"/>
    <w:rsid w:val="00CD123D"/>
    <w:rsid w:val="00CD1257"/>
    <w:rsid w:val="00CD1721"/>
    <w:rsid w:val="00CD2227"/>
    <w:rsid w:val="00CD2923"/>
    <w:rsid w:val="00CD2949"/>
    <w:rsid w:val="00CD2B46"/>
    <w:rsid w:val="00CD2C97"/>
    <w:rsid w:val="00CD31CB"/>
    <w:rsid w:val="00CD340C"/>
    <w:rsid w:val="00CD3677"/>
    <w:rsid w:val="00CD3751"/>
    <w:rsid w:val="00CD3E63"/>
    <w:rsid w:val="00CD4182"/>
    <w:rsid w:val="00CD4583"/>
    <w:rsid w:val="00CD4D6B"/>
    <w:rsid w:val="00CD4DDB"/>
    <w:rsid w:val="00CD4F12"/>
    <w:rsid w:val="00CD4F79"/>
    <w:rsid w:val="00CD5200"/>
    <w:rsid w:val="00CD52DE"/>
    <w:rsid w:val="00CD557E"/>
    <w:rsid w:val="00CD59DD"/>
    <w:rsid w:val="00CD5A42"/>
    <w:rsid w:val="00CD5BCA"/>
    <w:rsid w:val="00CD5EFF"/>
    <w:rsid w:val="00CD5F28"/>
    <w:rsid w:val="00CD5F8C"/>
    <w:rsid w:val="00CD632C"/>
    <w:rsid w:val="00CD637E"/>
    <w:rsid w:val="00CD6B67"/>
    <w:rsid w:val="00CD6C48"/>
    <w:rsid w:val="00CD7318"/>
    <w:rsid w:val="00CD78DE"/>
    <w:rsid w:val="00CD7BA8"/>
    <w:rsid w:val="00CD7D37"/>
    <w:rsid w:val="00CD7E54"/>
    <w:rsid w:val="00CD7EA4"/>
    <w:rsid w:val="00CE07F4"/>
    <w:rsid w:val="00CE083F"/>
    <w:rsid w:val="00CE0954"/>
    <w:rsid w:val="00CE0DAB"/>
    <w:rsid w:val="00CE10CF"/>
    <w:rsid w:val="00CE1279"/>
    <w:rsid w:val="00CE1627"/>
    <w:rsid w:val="00CE16A2"/>
    <w:rsid w:val="00CE1777"/>
    <w:rsid w:val="00CE17A8"/>
    <w:rsid w:val="00CE17E1"/>
    <w:rsid w:val="00CE1CD8"/>
    <w:rsid w:val="00CE215B"/>
    <w:rsid w:val="00CE2222"/>
    <w:rsid w:val="00CE2B68"/>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EC"/>
    <w:rsid w:val="00CE79E0"/>
    <w:rsid w:val="00CF028F"/>
    <w:rsid w:val="00CF088D"/>
    <w:rsid w:val="00CF0E51"/>
    <w:rsid w:val="00CF0F54"/>
    <w:rsid w:val="00CF10F5"/>
    <w:rsid w:val="00CF13B6"/>
    <w:rsid w:val="00CF1647"/>
    <w:rsid w:val="00CF16A0"/>
    <w:rsid w:val="00CF1972"/>
    <w:rsid w:val="00CF1C1F"/>
    <w:rsid w:val="00CF1C67"/>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91"/>
    <w:rsid w:val="00CF6EE1"/>
    <w:rsid w:val="00CF74D9"/>
    <w:rsid w:val="00CF7AA7"/>
    <w:rsid w:val="00CF7BB2"/>
    <w:rsid w:val="00CF7D48"/>
    <w:rsid w:val="00D00697"/>
    <w:rsid w:val="00D00BEB"/>
    <w:rsid w:val="00D00D51"/>
    <w:rsid w:val="00D01681"/>
    <w:rsid w:val="00D016FB"/>
    <w:rsid w:val="00D01A22"/>
    <w:rsid w:val="00D01B05"/>
    <w:rsid w:val="00D020E6"/>
    <w:rsid w:val="00D027A5"/>
    <w:rsid w:val="00D02EDB"/>
    <w:rsid w:val="00D02FCB"/>
    <w:rsid w:val="00D03BBF"/>
    <w:rsid w:val="00D044EA"/>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1AB"/>
    <w:rsid w:val="00D104A4"/>
    <w:rsid w:val="00D105D4"/>
    <w:rsid w:val="00D10863"/>
    <w:rsid w:val="00D1134F"/>
    <w:rsid w:val="00D1161A"/>
    <w:rsid w:val="00D1178B"/>
    <w:rsid w:val="00D117D4"/>
    <w:rsid w:val="00D11812"/>
    <w:rsid w:val="00D119A6"/>
    <w:rsid w:val="00D11B99"/>
    <w:rsid w:val="00D11B9B"/>
    <w:rsid w:val="00D12076"/>
    <w:rsid w:val="00D1225C"/>
    <w:rsid w:val="00D1247D"/>
    <w:rsid w:val="00D124F5"/>
    <w:rsid w:val="00D127C3"/>
    <w:rsid w:val="00D1285B"/>
    <w:rsid w:val="00D13746"/>
    <w:rsid w:val="00D139B4"/>
    <w:rsid w:val="00D139D5"/>
    <w:rsid w:val="00D13FAA"/>
    <w:rsid w:val="00D14C45"/>
    <w:rsid w:val="00D15143"/>
    <w:rsid w:val="00D155DF"/>
    <w:rsid w:val="00D159F1"/>
    <w:rsid w:val="00D15D39"/>
    <w:rsid w:val="00D16177"/>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54C"/>
    <w:rsid w:val="00D237AF"/>
    <w:rsid w:val="00D23CFF"/>
    <w:rsid w:val="00D24CC9"/>
    <w:rsid w:val="00D25D53"/>
    <w:rsid w:val="00D25D9C"/>
    <w:rsid w:val="00D25E4D"/>
    <w:rsid w:val="00D267EE"/>
    <w:rsid w:val="00D270D7"/>
    <w:rsid w:val="00D2714F"/>
    <w:rsid w:val="00D27481"/>
    <w:rsid w:val="00D274DA"/>
    <w:rsid w:val="00D27624"/>
    <w:rsid w:val="00D2766D"/>
    <w:rsid w:val="00D27B33"/>
    <w:rsid w:val="00D27D93"/>
    <w:rsid w:val="00D3048F"/>
    <w:rsid w:val="00D305D6"/>
    <w:rsid w:val="00D307AF"/>
    <w:rsid w:val="00D307C3"/>
    <w:rsid w:val="00D31524"/>
    <w:rsid w:val="00D31943"/>
    <w:rsid w:val="00D31DFA"/>
    <w:rsid w:val="00D32885"/>
    <w:rsid w:val="00D32E22"/>
    <w:rsid w:val="00D32E5F"/>
    <w:rsid w:val="00D333E7"/>
    <w:rsid w:val="00D334FC"/>
    <w:rsid w:val="00D33B6C"/>
    <w:rsid w:val="00D34F2D"/>
    <w:rsid w:val="00D3527C"/>
    <w:rsid w:val="00D3531D"/>
    <w:rsid w:val="00D3546D"/>
    <w:rsid w:val="00D35B42"/>
    <w:rsid w:val="00D35B8B"/>
    <w:rsid w:val="00D36D6E"/>
    <w:rsid w:val="00D36E2F"/>
    <w:rsid w:val="00D37228"/>
    <w:rsid w:val="00D37458"/>
    <w:rsid w:val="00D37A6D"/>
    <w:rsid w:val="00D40179"/>
    <w:rsid w:val="00D4031E"/>
    <w:rsid w:val="00D409A7"/>
    <w:rsid w:val="00D41714"/>
    <w:rsid w:val="00D418A1"/>
    <w:rsid w:val="00D419E1"/>
    <w:rsid w:val="00D41F64"/>
    <w:rsid w:val="00D425B2"/>
    <w:rsid w:val="00D43467"/>
    <w:rsid w:val="00D43AD0"/>
    <w:rsid w:val="00D447E8"/>
    <w:rsid w:val="00D44D9A"/>
    <w:rsid w:val="00D44E74"/>
    <w:rsid w:val="00D45395"/>
    <w:rsid w:val="00D45704"/>
    <w:rsid w:val="00D45AC4"/>
    <w:rsid w:val="00D45BC4"/>
    <w:rsid w:val="00D45D4D"/>
    <w:rsid w:val="00D45FB3"/>
    <w:rsid w:val="00D47466"/>
    <w:rsid w:val="00D4774A"/>
    <w:rsid w:val="00D47C3A"/>
    <w:rsid w:val="00D502B2"/>
    <w:rsid w:val="00D5054E"/>
    <w:rsid w:val="00D5056C"/>
    <w:rsid w:val="00D50617"/>
    <w:rsid w:val="00D5102D"/>
    <w:rsid w:val="00D511F3"/>
    <w:rsid w:val="00D51661"/>
    <w:rsid w:val="00D5172B"/>
    <w:rsid w:val="00D51C76"/>
    <w:rsid w:val="00D51EE5"/>
    <w:rsid w:val="00D52344"/>
    <w:rsid w:val="00D52655"/>
    <w:rsid w:val="00D52714"/>
    <w:rsid w:val="00D52810"/>
    <w:rsid w:val="00D528FE"/>
    <w:rsid w:val="00D52E9D"/>
    <w:rsid w:val="00D53163"/>
    <w:rsid w:val="00D5316A"/>
    <w:rsid w:val="00D5356B"/>
    <w:rsid w:val="00D53802"/>
    <w:rsid w:val="00D53834"/>
    <w:rsid w:val="00D53955"/>
    <w:rsid w:val="00D53D94"/>
    <w:rsid w:val="00D54078"/>
    <w:rsid w:val="00D547EA"/>
    <w:rsid w:val="00D54977"/>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CF9"/>
    <w:rsid w:val="00D56F8B"/>
    <w:rsid w:val="00D56FA3"/>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83A"/>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8B4"/>
    <w:rsid w:val="00D71BC1"/>
    <w:rsid w:val="00D7206B"/>
    <w:rsid w:val="00D72B8D"/>
    <w:rsid w:val="00D72E37"/>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8061B"/>
    <w:rsid w:val="00D80751"/>
    <w:rsid w:val="00D808B0"/>
    <w:rsid w:val="00D80A46"/>
    <w:rsid w:val="00D80B37"/>
    <w:rsid w:val="00D81066"/>
    <w:rsid w:val="00D81075"/>
    <w:rsid w:val="00D818D3"/>
    <w:rsid w:val="00D81F17"/>
    <w:rsid w:val="00D82016"/>
    <w:rsid w:val="00D82024"/>
    <w:rsid w:val="00D83168"/>
    <w:rsid w:val="00D838E1"/>
    <w:rsid w:val="00D83A8D"/>
    <w:rsid w:val="00D83EF2"/>
    <w:rsid w:val="00D8408A"/>
    <w:rsid w:val="00D84126"/>
    <w:rsid w:val="00D84241"/>
    <w:rsid w:val="00D843E0"/>
    <w:rsid w:val="00D845BD"/>
    <w:rsid w:val="00D84606"/>
    <w:rsid w:val="00D84AA5"/>
    <w:rsid w:val="00D85535"/>
    <w:rsid w:val="00D85718"/>
    <w:rsid w:val="00D859E6"/>
    <w:rsid w:val="00D85D2F"/>
    <w:rsid w:val="00D866A7"/>
    <w:rsid w:val="00D867BB"/>
    <w:rsid w:val="00D87261"/>
    <w:rsid w:val="00D87430"/>
    <w:rsid w:val="00D87533"/>
    <w:rsid w:val="00D875E6"/>
    <w:rsid w:val="00D8775C"/>
    <w:rsid w:val="00D87A9A"/>
    <w:rsid w:val="00D9007C"/>
    <w:rsid w:val="00D90343"/>
    <w:rsid w:val="00D90E92"/>
    <w:rsid w:val="00D91450"/>
    <w:rsid w:val="00D91677"/>
    <w:rsid w:val="00D918A4"/>
    <w:rsid w:val="00D918E8"/>
    <w:rsid w:val="00D91A0C"/>
    <w:rsid w:val="00D9204F"/>
    <w:rsid w:val="00D92174"/>
    <w:rsid w:val="00D925A9"/>
    <w:rsid w:val="00D92AE6"/>
    <w:rsid w:val="00D92C8E"/>
    <w:rsid w:val="00D93279"/>
    <w:rsid w:val="00D932B5"/>
    <w:rsid w:val="00D933C3"/>
    <w:rsid w:val="00D93422"/>
    <w:rsid w:val="00D934D2"/>
    <w:rsid w:val="00D94D29"/>
    <w:rsid w:val="00D94E26"/>
    <w:rsid w:val="00D95069"/>
    <w:rsid w:val="00D95379"/>
    <w:rsid w:val="00D95615"/>
    <w:rsid w:val="00D9591A"/>
    <w:rsid w:val="00D9650F"/>
    <w:rsid w:val="00D96991"/>
    <w:rsid w:val="00D96F6F"/>
    <w:rsid w:val="00D975CD"/>
    <w:rsid w:val="00D97624"/>
    <w:rsid w:val="00D97C60"/>
    <w:rsid w:val="00DA053C"/>
    <w:rsid w:val="00DA0CAC"/>
    <w:rsid w:val="00DA114A"/>
    <w:rsid w:val="00DA11A1"/>
    <w:rsid w:val="00DA19F6"/>
    <w:rsid w:val="00DA1F78"/>
    <w:rsid w:val="00DA20B8"/>
    <w:rsid w:val="00DA230B"/>
    <w:rsid w:val="00DA2702"/>
    <w:rsid w:val="00DA2D58"/>
    <w:rsid w:val="00DA3408"/>
    <w:rsid w:val="00DA35D6"/>
    <w:rsid w:val="00DA3615"/>
    <w:rsid w:val="00DA37C7"/>
    <w:rsid w:val="00DA394B"/>
    <w:rsid w:val="00DA3A36"/>
    <w:rsid w:val="00DA3C13"/>
    <w:rsid w:val="00DA3D8C"/>
    <w:rsid w:val="00DA3E28"/>
    <w:rsid w:val="00DA46D9"/>
    <w:rsid w:val="00DA4723"/>
    <w:rsid w:val="00DA4ED4"/>
    <w:rsid w:val="00DA51E9"/>
    <w:rsid w:val="00DA549E"/>
    <w:rsid w:val="00DA5904"/>
    <w:rsid w:val="00DA5E5A"/>
    <w:rsid w:val="00DA6244"/>
    <w:rsid w:val="00DA6471"/>
    <w:rsid w:val="00DA687C"/>
    <w:rsid w:val="00DA6A20"/>
    <w:rsid w:val="00DA6A47"/>
    <w:rsid w:val="00DA6B25"/>
    <w:rsid w:val="00DA7E78"/>
    <w:rsid w:val="00DA7EF2"/>
    <w:rsid w:val="00DB02B1"/>
    <w:rsid w:val="00DB0A91"/>
    <w:rsid w:val="00DB0B76"/>
    <w:rsid w:val="00DB0E7A"/>
    <w:rsid w:val="00DB182A"/>
    <w:rsid w:val="00DB1C16"/>
    <w:rsid w:val="00DB1E0F"/>
    <w:rsid w:val="00DB2490"/>
    <w:rsid w:val="00DB28D3"/>
    <w:rsid w:val="00DB2933"/>
    <w:rsid w:val="00DB3474"/>
    <w:rsid w:val="00DB35F0"/>
    <w:rsid w:val="00DB3604"/>
    <w:rsid w:val="00DB381D"/>
    <w:rsid w:val="00DB3915"/>
    <w:rsid w:val="00DB39F2"/>
    <w:rsid w:val="00DB3BA4"/>
    <w:rsid w:val="00DB4F0F"/>
    <w:rsid w:val="00DB4F21"/>
    <w:rsid w:val="00DB596B"/>
    <w:rsid w:val="00DB6160"/>
    <w:rsid w:val="00DB61F3"/>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9CF"/>
    <w:rsid w:val="00DC1E76"/>
    <w:rsid w:val="00DC20BF"/>
    <w:rsid w:val="00DC2238"/>
    <w:rsid w:val="00DC2346"/>
    <w:rsid w:val="00DC265B"/>
    <w:rsid w:val="00DC29B6"/>
    <w:rsid w:val="00DC2A85"/>
    <w:rsid w:val="00DC2D8B"/>
    <w:rsid w:val="00DC318D"/>
    <w:rsid w:val="00DC33A7"/>
    <w:rsid w:val="00DC3D3D"/>
    <w:rsid w:val="00DC3EA7"/>
    <w:rsid w:val="00DC405A"/>
    <w:rsid w:val="00DC44AE"/>
    <w:rsid w:val="00DC483C"/>
    <w:rsid w:val="00DC49A0"/>
    <w:rsid w:val="00DC4CD9"/>
    <w:rsid w:val="00DC4D1C"/>
    <w:rsid w:val="00DC50E0"/>
    <w:rsid w:val="00DC51F7"/>
    <w:rsid w:val="00DC52B6"/>
    <w:rsid w:val="00DC559C"/>
    <w:rsid w:val="00DC5670"/>
    <w:rsid w:val="00DC5DF2"/>
    <w:rsid w:val="00DC604C"/>
    <w:rsid w:val="00DC6056"/>
    <w:rsid w:val="00DC60EC"/>
    <w:rsid w:val="00DC6298"/>
    <w:rsid w:val="00DC6C4A"/>
    <w:rsid w:val="00DC7074"/>
    <w:rsid w:val="00DC75E6"/>
    <w:rsid w:val="00DC7607"/>
    <w:rsid w:val="00DD0183"/>
    <w:rsid w:val="00DD063A"/>
    <w:rsid w:val="00DD06E8"/>
    <w:rsid w:val="00DD09E0"/>
    <w:rsid w:val="00DD0EE0"/>
    <w:rsid w:val="00DD18A1"/>
    <w:rsid w:val="00DD1D47"/>
    <w:rsid w:val="00DD1E2C"/>
    <w:rsid w:val="00DD1ECF"/>
    <w:rsid w:val="00DD2201"/>
    <w:rsid w:val="00DD2214"/>
    <w:rsid w:val="00DD2330"/>
    <w:rsid w:val="00DD273A"/>
    <w:rsid w:val="00DD299A"/>
    <w:rsid w:val="00DD2CA4"/>
    <w:rsid w:val="00DD376D"/>
    <w:rsid w:val="00DD38A9"/>
    <w:rsid w:val="00DD3985"/>
    <w:rsid w:val="00DD41DB"/>
    <w:rsid w:val="00DD4332"/>
    <w:rsid w:val="00DD468A"/>
    <w:rsid w:val="00DD4A93"/>
    <w:rsid w:val="00DD5162"/>
    <w:rsid w:val="00DD559B"/>
    <w:rsid w:val="00DD56AE"/>
    <w:rsid w:val="00DD5803"/>
    <w:rsid w:val="00DD5B4B"/>
    <w:rsid w:val="00DD5B6B"/>
    <w:rsid w:val="00DD5C89"/>
    <w:rsid w:val="00DD61B3"/>
    <w:rsid w:val="00DD620E"/>
    <w:rsid w:val="00DD63E9"/>
    <w:rsid w:val="00DD6652"/>
    <w:rsid w:val="00DD6A1C"/>
    <w:rsid w:val="00DD6D86"/>
    <w:rsid w:val="00DD708E"/>
    <w:rsid w:val="00DE0149"/>
    <w:rsid w:val="00DE041D"/>
    <w:rsid w:val="00DE0688"/>
    <w:rsid w:val="00DE06FA"/>
    <w:rsid w:val="00DE1C7E"/>
    <w:rsid w:val="00DE1CAB"/>
    <w:rsid w:val="00DE2526"/>
    <w:rsid w:val="00DE2941"/>
    <w:rsid w:val="00DE319E"/>
    <w:rsid w:val="00DE373A"/>
    <w:rsid w:val="00DE39C5"/>
    <w:rsid w:val="00DE3A15"/>
    <w:rsid w:val="00DE3BB5"/>
    <w:rsid w:val="00DE3BBA"/>
    <w:rsid w:val="00DE3CC6"/>
    <w:rsid w:val="00DE3DE6"/>
    <w:rsid w:val="00DE3E9C"/>
    <w:rsid w:val="00DE47A1"/>
    <w:rsid w:val="00DE47C8"/>
    <w:rsid w:val="00DE4E49"/>
    <w:rsid w:val="00DE4F64"/>
    <w:rsid w:val="00DE5600"/>
    <w:rsid w:val="00DE58FC"/>
    <w:rsid w:val="00DE5ACB"/>
    <w:rsid w:val="00DE5D85"/>
    <w:rsid w:val="00DE5EFD"/>
    <w:rsid w:val="00DE603F"/>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70D5"/>
    <w:rsid w:val="00DF74EE"/>
    <w:rsid w:val="00DF7716"/>
    <w:rsid w:val="00DF786D"/>
    <w:rsid w:val="00DF78FF"/>
    <w:rsid w:val="00DF7C20"/>
    <w:rsid w:val="00DF7C98"/>
    <w:rsid w:val="00E005AB"/>
    <w:rsid w:val="00E00973"/>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74B"/>
    <w:rsid w:val="00E04DA9"/>
    <w:rsid w:val="00E04DBE"/>
    <w:rsid w:val="00E05200"/>
    <w:rsid w:val="00E0523A"/>
    <w:rsid w:val="00E05340"/>
    <w:rsid w:val="00E058E9"/>
    <w:rsid w:val="00E05967"/>
    <w:rsid w:val="00E05D45"/>
    <w:rsid w:val="00E05E3F"/>
    <w:rsid w:val="00E05FBE"/>
    <w:rsid w:val="00E0604B"/>
    <w:rsid w:val="00E06372"/>
    <w:rsid w:val="00E06ABF"/>
    <w:rsid w:val="00E06B98"/>
    <w:rsid w:val="00E06D46"/>
    <w:rsid w:val="00E06E9A"/>
    <w:rsid w:val="00E06F1E"/>
    <w:rsid w:val="00E070A1"/>
    <w:rsid w:val="00E075D4"/>
    <w:rsid w:val="00E07D46"/>
    <w:rsid w:val="00E07DAE"/>
    <w:rsid w:val="00E102F8"/>
    <w:rsid w:val="00E111B9"/>
    <w:rsid w:val="00E116F9"/>
    <w:rsid w:val="00E119EF"/>
    <w:rsid w:val="00E11B85"/>
    <w:rsid w:val="00E11F1D"/>
    <w:rsid w:val="00E11F85"/>
    <w:rsid w:val="00E12214"/>
    <w:rsid w:val="00E127D9"/>
    <w:rsid w:val="00E12A02"/>
    <w:rsid w:val="00E12E49"/>
    <w:rsid w:val="00E1311D"/>
    <w:rsid w:val="00E1336C"/>
    <w:rsid w:val="00E13DBB"/>
    <w:rsid w:val="00E13FF6"/>
    <w:rsid w:val="00E1424E"/>
    <w:rsid w:val="00E142EE"/>
    <w:rsid w:val="00E1516D"/>
    <w:rsid w:val="00E1521E"/>
    <w:rsid w:val="00E155CB"/>
    <w:rsid w:val="00E155CF"/>
    <w:rsid w:val="00E15BA7"/>
    <w:rsid w:val="00E15D52"/>
    <w:rsid w:val="00E15D7F"/>
    <w:rsid w:val="00E15F3B"/>
    <w:rsid w:val="00E163CC"/>
    <w:rsid w:val="00E16DA8"/>
    <w:rsid w:val="00E17945"/>
    <w:rsid w:val="00E17C8D"/>
    <w:rsid w:val="00E204F1"/>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34"/>
    <w:rsid w:val="00E31CCC"/>
    <w:rsid w:val="00E31D56"/>
    <w:rsid w:val="00E321E1"/>
    <w:rsid w:val="00E32D97"/>
    <w:rsid w:val="00E32E82"/>
    <w:rsid w:val="00E33233"/>
    <w:rsid w:val="00E33480"/>
    <w:rsid w:val="00E334FC"/>
    <w:rsid w:val="00E335C7"/>
    <w:rsid w:val="00E338DE"/>
    <w:rsid w:val="00E33A5F"/>
    <w:rsid w:val="00E33FB6"/>
    <w:rsid w:val="00E35760"/>
    <w:rsid w:val="00E358FB"/>
    <w:rsid w:val="00E35AE2"/>
    <w:rsid w:val="00E35C6F"/>
    <w:rsid w:val="00E36098"/>
    <w:rsid w:val="00E363BF"/>
    <w:rsid w:val="00E364F5"/>
    <w:rsid w:val="00E36A31"/>
    <w:rsid w:val="00E36CD3"/>
    <w:rsid w:val="00E36D40"/>
    <w:rsid w:val="00E3717A"/>
    <w:rsid w:val="00E37763"/>
    <w:rsid w:val="00E37974"/>
    <w:rsid w:val="00E37B43"/>
    <w:rsid w:val="00E37EA1"/>
    <w:rsid w:val="00E37FF8"/>
    <w:rsid w:val="00E4025F"/>
    <w:rsid w:val="00E40544"/>
    <w:rsid w:val="00E40591"/>
    <w:rsid w:val="00E40B64"/>
    <w:rsid w:val="00E4124A"/>
    <w:rsid w:val="00E4127D"/>
    <w:rsid w:val="00E41974"/>
    <w:rsid w:val="00E419AF"/>
    <w:rsid w:val="00E41B30"/>
    <w:rsid w:val="00E41B5B"/>
    <w:rsid w:val="00E421F3"/>
    <w:rsid w:val="00E427FB"/>
    <w:rsid w:val="00E42829"/>
    <w:rsid w:val="00E42E54"/>
    <w:rsid w:val="00E43202"/>
    <w:rsid w:val="00E43229"/>
    <w:rsid w:val="00E4340A"/>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EB"/>
    <w:rsid w:val="00E46BB6"/>
    <w:rsid w:val="00E473FC"/>
    <w:rsid w:val="00E477B0"/>
    <w:rsid w:val="00E47DF3"/>
    <w:rsid w:val="00E47F8A"/>
    <w:rsid w:val="00E5035A"/>
    <w:rsid w:val="00E5078D"/>
    <w:rsid w:val="00E50D6E"/>
    <w:rsid w:val="00E512EF"/>
    <w:rsid w:val="00E51C28"/>
    <w:rsid w:val="00E51FD0"/>
    <w:rsid w:val="00E52E2C"/>
    <w:rsid w:val="00E52E47"/>
    <w:rsid w:val="00E53348"/>
    <w:rsid w:val="00E53478"/>
    <w:rsid w:val="00E539C3"/>
    <w:rsid w:val="00E53CAC"/>
    <w:rsid w:val="00E53CD3"/>
    <w:rsid w:val="00E53DC3"/>
    <w:rsid w:val="00E54402"/>
    <w:rsid w:val="00E5492C"/>
    <w:rsid w:val="00E54E05"/>
    <w:rsid w:val="00E55059"/>
    <w:rsid w:val="00E55060"/>
    <w:rsid w:val="00E55166"/>
    <w:rsid w:val="00E55523"/>
    <w:rsid w:val="00E55623"/>
    <w:rsid w:val="00E55AA9"/>
    <w:rsid w:val="00E55AAA"/>
    <w:rsid w:val="00E562C4"/>
    <w:rsid w:val="00E56300"/>
    <w:rsid w:val="00E5657C"/>
    <w:rsid w:val="00E56DF8"/>
    <w:rsid w:val="00E56F2B"/>
    <w:rsid w:val="00E572BE"/>
    <w:rsid w:val="00E5746A"/>
    <w:rsid w:val="00E57690"/>
    <w:rsid w:val="00E5785E"/>
    <w:rsid w:val="00E57A03"/>
    <w:rsid w:val="00E60512"/>
    <w:rsid w:val="00E606D9"/>
    <w:rsid w:val="00E608DA"/>
    <w:rsid w:val="00E60A88"/>
    <w:rsid w:val="00E60F9C"/>
    <w:rsid w:val="00E613B2"/>
    <w:rsid w:val="00E6167D"/>
    <w:rsid w:val="00E616FD"/>
    <w:rsid w:val="00E621C6"/>
    <w:rsid w:val="00E6255F"/>
    <w:rsid w:val="00E626EE"/>
    <w:rsid w:val="00E629E0"/>
    <w:rsid w:val="00E62C72"/>
    <w:rsid w:val="00E62C7C"/>
    <w:rsid w:val="00E63478"/>
    <w:rsid w:val="00E6362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53C"/>
    <w:rsid w:val="00E71871"/>
    <w:rsid w:val="00E718A4"/>
    <w:rsid w:val="00E71DAC"/>
    <w:rsid w:val="00E730CE"/>
    <w:rsid w:val="00E732EE"/>
    <w:rsid w:val="00E735C5"/>
    <w:rsid w:val="00E74369"/>
    <w:rsid w:val="00E745B6"/>
    <w:rsid w:val="00E74928"/>
    <w:rsid w:val="00E74C7A"/>
    <w:rsid w:val="00E7500B"/>
    <w:rsid w:val="00E75561"/>
    <w:rsid w:val="00E76D12"/>
    <w:rsid w:val="00E771C8"/>
    <w:rsid w:val="00E7780E"/>
    <w:rsid w:val="00E77BEE"/>
    <w:rsid w:val="00E811BA"/>
    <w:rsid w:val="00E8162C"/>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52"/>
    <w:rsid w:val="00E860E3"/>
    <w:rsid w:val="00E86F83"/>
    <w:rsid w:val="00E877F0"/>
    <w:rsid w:val="00E9055F"/>
    <w:rsid w:val="00E9143B"/>
    <w:rsid w:val="00E919BF"/>
    <w:rsid w:val="00E91A12"/>
    <w:rsid w:val="00E91AFA"/>
    <w:rsid w:val="00E92077"/>
    <w:rsid w:val="00E924E6"/>
    <w:rsid w:val="00E92911"/>
    <w:rsid w:val="00E92A83"/>
    <w:rsid w:val="00E93273"/>
    <w:rsid w:val="00E93DFB"/>
    <w:rsid w:val="00E942ED"/>
    <w:rsid w:val="00E944FE"/>
    <w:rsid w:val="00E94641"/>
    <w:rsid w:val="00E946C3"/>
    <w:rsid w:val="00E94746"/>
    <w:rsid w:val="00E94754"/>
    <w:rsid w:val="00E9485D"/>
    <w:rsid w:val="00E94DEA"/>
    <w:rsid w:val="00E952EA"/>
    <w:rsid w:val="00E95483"/>
    <w:rsid w:val="00E95CA1"/>
    <w:rsid w:val="00E96140"/>
    <w:rsid w:val="00E9692F"/>
    <w:rsid w:val="00E96A88"/>
    <w:rsid w:val="00E96B35"/>
    <w:rsid w:val="00E96D02"/>
    <w:rsid w:val="00E96F95"/>
    <w:rsid w:val="00E970EF"/>
    <w:rsid w:val="00E972C7"/>
    <w:rsid w:val="00E972E0"/>
    <w:rsid w:val="00E97447"/>
    <w:rsid w:val="00E975E9"/>
    <w:rsid w:val="00E976F0"/>
    <w:rsid w:val="00E97849"/>
    <w:rsid w:val="00EA0102"/>
    <w:rsid w:val="00EA03F2"/>
    <w:rsid w:val="00EA0613"/>
    <w:rsid w:val="00EA063B"/>
    <w:rsid w:val="00EA08D5"/>
    <w:rsid w:val="00EA0B6D"/>
    <w:rsid w:val="00EA0CD5"/>
    <w:rsid w:val="00EA14F3"/>
    <w:rsid w:val="00EA16A9"/>
    <w:rsid w:val="00EA1871"/>
    <w:rsid w:val="00EA194F"/>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700"/>
    <w:rsid w:val="00EA47E6"/>
    <w:rsid w:val="00EA49AF"/>
    <w:rsid w:val="00EA4D41"/>
    <w:rsid w:val="00EA5048"/>
    <w:rsid w:val="00EA5079"/>
    <w:rsid w:val="00EA512D"/>
    <w:rsid w:val="00EA65BD"/>
    <w:rsid w:val="00EA6811"/>
    <w:rsid w:val="00EA6A08"/>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7B9"/>
    <w:rsid w:val="00EB3A11"/>
    <w:rsid w:val="00EB3B0A"/>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08E2"/>
    <w:rsid w:val="00EC11B3"/>
    <w:rsid w:val="00EC152E"/>
    <w:rsid w:val="00EC1599"/>
    <w:rsid w:val="00EC1BD4"/>
    <w:rsid w:val="00EC1EAA"/>
    <w:rsid w:val="00EC22F5"/>
    <w:rsid w:val="00EC275A"/>
    <w:rsid w:val="00EC2DCB"/>
    <w:rsid w:val="00EC2F0B"/>
    <w:rsid w:val="00EC2F47"/>
    <w:rsid w:val="00EC301A"/>
    <w:rsid w:val="00EC34D2"/>
    <w:rsid w:val="00EC3662"/>
    <w:rsid w:val="00EC3707"/>
    <w:rsid w:val="00EC38F5"/>
    <w:rsid w:val="00EC3E3E"/>
    <w:rsid w:val="00EC3F63"/>
    <w:rsid w:val="00EC40C7"/>
    <w:rsid w:val="00EC4E0A"/>
    <w:rsid w:val="00EC4E3B"/>
    <w:rsid w:val="00EC5306"/>
    <w:rsid w:val="00EC5426"/>
    <w:rsid w:val="00EC5AF6"/>
    <w:rsid w:val="00EC5B13"/>
    <w:rsid w:val="00EC5CA9"/>
    <w:rsid w:val="00EC61D5"/>
    <w:rsid w:val="00EC678F"/>
    <w:rsid w:val="00EC6A7F"/>
    <w:rsid w:val="00EC7677"/>
    <w:rsid w:val="00EC76D7"/>
    <w:rsid w:val="00EC7BFE"/>
    <w:rsid w:val="00ED0192"/>
    <w:rsid w:val="00ED03B5"/>
    <w:rsid w:val="00ED0482"/>
    <w:rsid w:val="00ED0859"/>
    <w:rsid w:val="00ED0E36"/>
    <w:rsid w:val="00ED0F92"/>
    <w:rsid w:val="00ED142D"/>
    <w:rsid w:val="00ED164F"/>
    <w:rsid w:val="00ED1D38"/>
    <w:rsid w:val="00ED1EB5"/>
    <w:rsid w:val="00ED1EC7"/>
    <w:rsid w:val="00ED2613"/>
    <w:rsid w:val="00ED271A"/>
    <w:rsid w:val="00ED27C7"/>
    <w:rsid w:val="00ED368C"/>
    <w:rsid w:val="00ED4012"/>
    <w:rsid w:val="00ED4236"/>
    <w:rsid w:val="00ED4620"/>
    <w:rsid w:val="00ED474D"/>
    <w:rsid w:val="00ED5027"/>
    <w:rsid w:val="00ED529F"/>
    <w:rsid w:val="00ED531B"/>
    <w:rsid w:val="00ED5789"/>
    <w:rsid w:val="00ED618E"/>
    <w:rsid w:val="00ED63B4"/>
    <w:rsid w:val="00ED6480"/>
    <w:rsid w:val="00ED6875"/>
    <w:rsid w:val="00ED6AE5"/>
    <w:rsid w:val="00ED6BEB"/>
    <w:rsid w:val="00ED728C"/>
    <w:rsid w:val="00ED750D"/>
    <w:rsid w:val="00ED7547"/>
    <w:rsid w:val="00ED7F6A"/>
    <w:rsid w:val="00EE004B"/>
    <w:rsid w:val="00EE02F0"/>
    <w:rsid w:val="00EE0B7B"/>
    <w:rsid w:val="00EE113B"/>
    <w:rsid w:val="00EE13A5"/>
    <w:rsid w:val="00EE1B2B"/>
    <w:rsid w:val="00EE1DE9"/>
    <w:rsid w:val="00EE2410"/>
    <w:rsid w:val="00EE27A7"/>
    <w:rsid w:val="00EE2BEB"/>
    <w:rsid w:val="00EE2E4B"/>
    <w:rsid w:val="00EE3C9E"/>
    <w:rsid w:val="00EE3EE7"/>
    <w:rsid w:val="00EE4849"/>
    <w:rsid w:val="00EE49EB"/>
    <w:rsid w:val="00EE4A87"/>
    <w:rsid w:val="00EE4AA6"/>
    <w:rsid w:val="00EE4B2F"/>
    <w:rsid w:val="00EE4BC8"/>
    <w:rsid w:val="00EE4CBA"/>
    <w:rsid w:val="00EE4D46"/>
    <w:rsid w:val="00EE4D67"/>
    <w:rsid w:val="00EE4E22"/>
    <w:rsid w:val="00EE4F50"/>
    <w:rsid w:val="00EE524C"/>
    <w:rsid w:val="00EE52BC"/>
    <w:rsid w:val="00EE53B9"/>
    <w:rsid w:val="00EE5932"/>
    <w:rsid w:val="00EE5947"/>
    <w:rsid w:val="00EE5B60"/>
    <w:rsid w:val="00EE60C1"/>
    <w:rsid w:val="00EE611C"/>
    <w:rsid w:val="00EE65AD"/>
    <w:rsid w:val="00EE6E39"/>
    <w:rsid w:val="00EE6F8E"/>
    <w:rsid w:val="00EE6FEE"/>
    <w:rsid w:val="00EF0373"/>
    <w:rsid w:val="00EF0A2F"/>
    <w:rsid w:val="00EF0AD8"/>
    <w:rsid w:val="00EF0C7F"/>
    <w:rsid w:val="00EF0CE1"/>
    <w:rsid w:val="00EF0D15"/>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0D5F"/>
    <w:rsid w:val="00F0112D"/>
    <w:rsid w:val="00F01769"/>
    <w:rsid w:val="00F01BE1"/>
    <w:rsid w:val="00F01C54"/>
    <w:rsid w:val="00F01E81"/>
    <w:rsid w:val="00F02225"/>
    <w:rsid w:val="00F02886"/>
    <w:rsid w:val="00F02A47"/>
    <w:rsid w:val="00F02A86"/>
    <w:rsid w:val="00F02ECD"/>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A5"/>
    <w:rsid w:val="00F055BE"/>
    <w:rsid w:val="00F0620F"/>
    <w:rsid w:val="00F06292"/>
    <w:rsid w:val="00F07707"/>
    <w:rsid w:val="00F0789F"/>
    <w:rsid w:val="00F07E2A"/>
    <w:rsid w:val="00F10469"/>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F51"/>
    <w:rsid w:val="00F1514C"/>
    <w:rsid w:val="00F1576A"/>
    <w:rsid w:val="00F15EA5"/>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22FD"/>
    <w:rsid w:val="00F22456"/>
    <w:rsid w:val="00F22780"/>
    <w:rsid w:val="00F22D94"/>
    <w:rsid w:val="00F232DF"/>
    <w:rsid w:val="00F23397"/>
    <w:rsid w:val="00F2398C"/>
    <w:rsid w:val="00F23BD8"/>
    <w:rsid w:val="00F24B1E"/>
    <w:rsid w:val="00F253A2"/>
    <w:rsid w:val="00F25418"/>
    <w:rsid w:val="00F2581D"/>
    <w:rsid w:val="00F258FC"/>
    <w:rsid w:val="00F25B56"/>
    <w:rsid w:val="00F25DD9"/>
    <w:rsid w:val="00F260AE"/>
    <w:rsid w:val="00F26235"/>
    <w:rsid w:val="00F26372"/>
    <w:rsid w:val="00F263D1"/>
    <w:rsid w:val="00F26545"/>
    <w:rsid w:val="00F2685A"/>
    <w:rsid w:val="00F26D36"/>
    <w:rsid w:val="00F27474"/>
    <w:rsid w:val="00F279C8"/>
    <w:rsid w:val="00F30223"/>
    <w:rsid w:val="00F303E6"/>
    <w:rsid w:val="00F30DAA"/>
    <w:rsid w:val="00F30FE4"/>
    <w:rsid w:val="00F31269"/>
    <w:rsid w:val="00F318FF"/>
    <w:rsid w:val="00F31E1C"/>
    <w:rsid w:val="00F324A1"/>
    <w:rsid w:val="00F32945"/>
    <w:rsid w:val="00F329F7"/>
    <w:rsid w:val="00F32A2C"/>
    <w:rsid w:val="00F32B45"/>
    <w:rsid w:val="00F32DE8"/>
    <w:rsid w:val="00F33017"/>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81"/>
    <w:rsid w:val="00F406C2"/>
    <w:rsid w:val="00F40704"/>
    <w:rsid w:val="00F40B7C"/>
    <w:rsid w:val="00F40DBC"/>
    <w:rsid w:val="00F41199"/>
    <w:rsid w:val="00F416D8"/>
    <w:rsid w:val="00F4178F"/>
    <w:rsid w:val="00F42517"/>
    <w:rsid w:val="00F42C64"/>
    <w:rsid w:val="00F42D9C"/>
    <w:rsid w:val="00F42E7E"/>
    <w:rsid w:val="00F433B1"/>
    <w:rsid w:val="00F4366D"/>
    <w:rsid w:val="00F436E4"/>
    <w:rsid w:val="00F43702"/>
    <w:rsid w:val="00F4383D"/>
    <w:rsid w:val="00F43B82"/>
    <w:rsid w:val="00F4427B"/>
    <w:rsid w:val="00F443F7"/>
    <w:rsid w:val="00F445C5"/>
    <w:rsid w:val="00F4498F"/>
    <w:rsid w:val="00F44A2B"/>
    <w:rsid w:val="00F44A40"/>
    <w:rsid w:val="00F44B19"/>
    <w:rsid w:val="00F44B99"/>
    <w:rsid w:val="00F44BA9"/>
    <w:rsid w:val="00F4503B"/>
    <w:rsid w:val="00F4529C"/>
    <w:rsid w:val="00F457E9"/>
    <w:rsid w:val="00F458F7"/>
    <w:rsid w:val="00F45C05"/>
    <w:rsid w:val="00F46650"/>
    <w:rsid w:val="00F468D4"/>
    <w:rsid w:val="00F46BA2"/>
    <w:rsid w:val="00F46CC0"/>
    <w:rsid w:val="00F473C9"/>
    <w:rsid w:val="00F473E8"/>
    <w:rsid w:val="00F473FF"/>
    <w:rsid w:val="00F4774F"/>
    <w:rsid w:val="00F47877"/>
    <w:rsid w:val="00F4797F"/>
    <w:rsid w:val="00F47C83"/>
    <w:rsid w:val="00F47E2E"/>
    <w:rsid w:val="00F5029F"/>
    <w:rsid w:val="00F5057E"/>
    <w:rsid w:val="00F5140C"/>
    <w:rsid w:val="00F51517"/>
    <w:rsid w:val="00F517D6"/>
    <w:rsid w:val="00F5184F"/>
    <w:rsid w:val="00F5243D"/>
    <w:rsid w:val="00F524A9"/>
    <w:rsid w:val="00F5285D"/>
    <w:rsid w:val="00F52897"/>
    <w:rsid w:val="00F53509"/>
    <w:rsid w:val="00F53885"/>
    <w:rsid w:val="00F53C0F"/>
    <w:rsid w:val="00F54953"/>
    <w:rsid w:val="00F54DCD"/>
    <w:rsid w:val="00F54EE7"/>
    <w:rsid w:val="00F55328"/>
    <w:rsid w:val="00F554E2"/>
    <w:rsid w:val="00F55C82"/>
    <w:rsid w:val="00F55FA8"/>
    <w:rsid w:val="00F5640D"/>
    <w:rsid w:val="00F564C3"/>
    <w:rsid w:val="00F565C5"/>
    <w:rsid w:val="00F5686F"/>
    <w:rsid w:val="00F56CB7"/>
    <w:rsid w:val="00F56DD7"/>
    <w:rsid w:val="00F57123"/>
    <w:rsid w:val="00F574D3"/>
    <w:rsid w:val="00F57C16"/>
    <w:rsid w:val="00F57D6D"/>
    <w:rsid w:val="00F57DF0"/>
    <w:rsid w:val="00F60650"/>
    <w:rsid w:val="00F606E6"/>
    <w:rsid w:val="00F60D9C"/>
    <w:rsid w:val="00F60F0E"/>
    <w:rsid w:val="00F61005"/>
    <w:rsid w:val="00F614D6"/>
    <w:rsid w:val="00F6196D"/>
    <w:rsid w:val="00F6206D"/>
    <w:rsid w:val="00F62124"/>
    <w:rsid w:val="00F62B16"/>
    <w:rsid w:val="00F62BB4"/>
    <w:rsid w:val="00F62C7B"/>
    <w:rsid w:val="00F63282"/>
    <w:rsid w:val="00F63801"/>
    <w:rsid w:val="00F64416"/>
    <w:rsid w:val="00F652AD"/>
    <w:rsid w:val="00F652F9"/>
    <w:rsid w:val="00F65B48"/>
    <w:rsid w:val="00F65BFF"/>
    <w:rsid w:val="00F660EF"/>
    <w:rsid w:val="00F66603"/>
    <w:rsid w:val="00F666BA"/>
    <w:rsid w:val="00F6698F"/>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3070"/>
    <w:rsid w:val="00F730BE"/>
    <w:rsid w:val="00F7311D"/>
    <w:rsid w:val="00F7338A"/>
    <w:rsid w:val="00F735FB"/>
    <w:rsid w:val="00F74ABE"/>
    <w:rsid w:val="00F74C46"/>
    <w:rsid w:val="00F74E1B"/>
    <w:rsid w:val="00F75146"/>
    <w:rsid w:val="00F75558"/>
    <w:rsid w:val="00F75801"/>
    <w:rsid w:val="00F76016"/>
    <w:rsid w:val="00F76D07"/>
    <w:rsid w:val="00F7730F"/>
    <w:rsid w:val="00F7738B"/>
    <w:rsid w:val="00F773D7"/>
    <w:rsid w:val="00F77465"/>
    <w:rsid w:val="00F77595"/>
    <w:rsid w:val="00F7775C"/>
    <w:rsid w:val="00F77BE8"/>
    <w:rsid w:val="00F80587"/>
    <w:rsid w:val="00F80CBF"/>
    <w:rsid w:val="00F81014"/>
    <w:rsid w:val="00F81D77"/>
    <w:rsid w:val="00F82AB5"/>
    <w:rsid w:val="00F82CC8"/>
    <w:rsid w:val="00F82E38"/>
    <w:rsid w:val="00F8333D"/>
    <w:rsid w:val="00F83704"/>
    <w:rsid w:val="00F83E19"/>
    <w:rsid w:val="00F84097"/>
    <w:rsid w:val="00F841A0"/>
    <w:rsid w:val="00F84501"/>
    <w:rsid w:val="00F84584"/>
    <w:rsid w:val="00F8490A"/>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796"/>
    <w:rsid w:val="00F919BB"/>
    <w:rsid w:val="00F921CC"/>
    <w:rsid w:val="00F92433"/>
    <w:rsid w:val="00F92585"/>
    <w:rsid w:val="00F927FA"/>
    <w:rsid w:val="00F935B9"/>
    <w:rsid w:val="00F935C5"/>
    <w:rsid w:val="00F93774"/>
    <w:rsid w:val="00F9394C"/>
    <w:rsid w:val="00F93A41"/>
    <w:rsid w:val="00F93CEE"/>
    <w:rsid w:val="00F940D0"/>
    <w:rsid w:val="00F94176"/>
    <w:rsid w:val="00F95077"/>
    <w:rsid w:val="00F9574B"/>
    <w:rsid w:val="00F959BB"/>
    <w:rsid w:val="00F95A92"/>
    <w:rsid w:val="00F95ADE"/>
    <w:rsid w:val="00F963E4"/>
    <w:rsid w:val="00F96484"/>
    <w:rsid w:val="00F96774"/>
    <w:rsid w:val="00F969FC"/>
    <w:rsid w:val="00F96A82"/>
    <w:rsid w:val="00F97345"/>
    <w:rsid w:val="00FA00BC"/>
    <w:rsid w:val="00FA01E0"/>
    <w:rsid w:val="00FA0365"/>
    <w:rsid w:val="00FA042F"/>
    <w:rsid w:val="00FA04F7"/>
    <w:rsid w:val="00FA079A"/>
    <w:rsid w:val="00FA0984"/>
    <w:rsid w:val="00FA0C77"/>
    <w:rsid w:val="00FA0D3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4C"/>
    <w:rsid w:val="00FA4012"/>
    <w:rsid w:val="00FA40F5"/>
    <w:rsid w:val="00FA44AE"/>
    <w:rsid w:val="00FA540C"/>
    <w:rsid w:val="00FA55CC"/>
    <w:rsid w:val="00FA5EB0"/>
    <w:rsid w:val="00FA6399"/>
    <w:rsid w:val="00FA6527"/>
    <w:rsid w:val="00FA6653"/>
    <w:rsid w:val="00FA6CBD"/>
    <w:rsid w:val="00FA7A55"/>
    <w:rsid w:val="00FA7C15"/>
    <w:rsid w:val="00FB0327"/>
    <w:rsid w:val="00FB05FD"/>
    <w:rsid w:val="00FB133C"/>
    <w:rsid w:val="00FB1498"/>
    <w:rsid w:val="00FB225B"/>
    <w:rsid w:val="00FB23A0"/>
    <w:rsid w:val="00FB2528"/>
    <w:rsid w:val="00FB2533"/>
    <w:rsid w:val="00FB2B03"/>
    <w:rsid w:val="00FB2E04"/>
    <w:rsid w:val="00FB303E"/>
    <w:rsid w:val="00FB3100"/>
    <w:rsid w:val="00FB32DE"/>
    <w:rsid w:val="00FB34F1"/>
    <w:rsid w:val="00FB351A"/>
    <w:rsid w:val="00FB376E"/>
    <w:rsid w:val="00FB3E3B"/>
    <w:rsid w:val="00FB3E71"/>
    <w:rsid w:val="00FB3EC3"/>
    <w:rsid w:val="00FB3F9D"/>
    <w:rsid w:val="00FB46F4"/>
    <w:rsid w:val="00FB4817"/>
    <w:rsid w:val="00FB49C0"/>
    <w:rsid w:val="00FB4A4F"/>
    <w:rsid w:val="00FB4F39"/>
    <w:rsid w:val="00FB5035"/>
    <w:rsid w:val="00FB50BB"/>
    <w:rsid w:val="00FB5627"/>
    <w:rsid w:val="00FB617D"/>
    <w:rsid w:val="00FB61F0"/>
    <w:rsid w:val="00FB707D"/>
    <w:rsid w:val="00FB7D82"/>
    <w:rsid w:val="00FB7EB8"/>
    <w:rsid w:val="00FC0047"/>
    <w:rsid w:val="00FC00F5"/>
    <w:rsid w:val="00FC076A"/>
    <w:rsid w:val="00FC0945"/>
    <w:rsid w:val="00FC0A61"/>
    <w:rsid w:val="00FC0B6B"/>
    <w:rsid w:val="00FC0B9D"/>
    <w:rsid w:val="00FC0C58"/>
    <w:rsid w:val="00FC1160"/>
    <w:rsid w:val="00FC16D8"/>
    <w:rsid w:val="00FC18C4"/>
    <w:rsid w:val="00FC19AA"/>
    <w:rsid w:val="00FC1ABF"/>
    <w:rsid w:val="00FC1C14"/>
    <w:rsid w:val="00FC2774"/>
    <w:rsid w:val="00FC291C"/>
    <w:rsid w:val="00FC2A39"/>
    <w:rsid w:val="00FC3010"/>
    <w:rsid w:val="00FC35C3"/>
    <w:rsid w:val="00FC36AE"/>
    <w:rsid w:val="00FC3878"/>
    <w:rsid w:val="00FC395B"/>
    <w:rsid w:val="00FC405A"/>
    <w:rsid w:val="00FC422D"/>
    <w:rsid w:val="00FC4288"/>
    <w:rsid w:val="00FC429A"/>
    <w:rsid w:val="00FC44A3"/>
    <w:rsid w:val="00FC4673"/>
    <w:rsid w:val="00FC49C1"/>
    <w:rsid w:val="00FC58FE"/>
    <w:rsid w:val="00FC5EF5"/>
    <w:rsid w:val="00FC5F31"/>
    <w:rsid w:val="00FC6028"/>
    <w:rsid w:val="00FC65F4"/>
    <w:rsid w:val="00FC68AF"/>
    <w:rsid w:val="00FC6A86"/>
    <w:rsid w:val="00FC6B2D"/>
    <w:rsid w:val="00FC7156"/>
    <w:rsid w:val="00FC7206"/>
    <w:rsid w:val="00FC742B"/>
    <w:rsid w:val="00FC7692"/>
    <w:rsid w:val="00FC771F"/>
    <w:rsid w:val="00FC7760"/>
    <w:rsid w:val="00FC7C62"/>
    <w:rsid w:val="00FD061D"/>
    <w:rsid w:val="00FD070D"/>
    <w:rsid w:val="00FD0860"/>
    <w:rsid w:val="00FD0AAB"/>
    <w:rsid w:val="00FD0E42"/>
    <w:rsid w:val="00FD0FE9"/>
    <w:rsid w:val="00FD141D"/>
    <w:rsid w:val="00FD144E"/>
    <w:rsid w:val="00FD1C1D"/>
    <w:rsid w:val="00FD1CA5"/>
    <w:rsid w:val="00FD1E98"/>
    <w:rsid w:val="00FD243D"/>
    <w:rsid w:val="00FD2F74"/>
    <w:rsid w:val="00FD31E6"/>
    <w:rsid w:val="00FD3BCE"/>
    <w:rsid w:val="00FD4A46"/>
    <w:rsid w:val="00FD4CFE"/>
    <w:rsid w:val="00FD5026"/>
    <w:rsid w:val="00FD58DF"/>
    <w:rsid w:val="00FD5B3E"/>
    <w:rsid w:val="00FD6062"/>
    <w:rsid w:val="00FD62E8"/>
    <w:rsid w:val="00FD6AD1"/>
    <w:rsid w:val="00FD6D49"/>
    <w:rsid w:val="00FD6E00"/>
    <w:rsid w:val="00FD72AF"/>
    <w:rsid w:val="00FE0042"/>
    <w:rsid w:val="00FE069D"/>
    <w:rsid w:val="00FE06CF"/>
    <w:rsid w:val="00FE095C"/>
    <w:rsid w:val="00FE0C6B"/>
    <w:rsid w:val="00FE14B7"/>
    <w:rsid w:val="00FE15CD"/>
    <w:rsid w:val="00FE1920"/>
    <w:rsid w:val="00FE205D"/>
    <w:rsid w:val="00FE2063"/>
    <w:rsid w:val="00FE289D"/>
    <w:rsid w:val="00FE28F9"/>
    <w:rsid w:val="00FE2CAA"/>
    <w:rsid w:val="00FE3049"/>
    <w:rsid w:val="00FE3624"/>
    <w:rsid w:val="00FE3806"/>
    <w:rsid w:val="00FE381B"/>
    <w:rsid w:val="00FE3D28"/>
    <w:rsid w:val="00FE3E56"/>
    <w:rsid w:val="00FE3E7C"/>
    <w:rsid w:val="00FE3E86"/>
    <w:rsid w:val="00FE3E97"/>
    <w:rsid w:val="00FE3EB6"/>
    <w:rsid w:val="00FE4495"/>
    <w:rsid w:val="00FE4503"/>
    <w:rsid w:val="00FE45D1"/>
    <w:rsid w:val="00FE46CA"/>
    <w:rsid w:val="00FE4A02"/>
    <w:rsid w:val="00FE4C4B"/>
    <w:rsid w:val="00FE4DC7"/>
    <w:rsid w:val="00FE5777"/>
    <w:rsid w:val="00FE5905"/>
    <w:rsid w:val="00FE6D0C"/>
    <w:rsid w:val="00FE6EC6"/>
    <w:rsid w:val="00FE70D9"/>
    <w:rsid w:val="00FE73BB"/>
    <w:rsid w:val="00FE7612"/>
    <w:rsid w:val="00FF0214"/>
    <w:rsid w:val="00FF0466"/>
    <w:rsid w:val="00FF0F79"/>
    <w:rsid w:val="00FF0FD8"/>
    <w:rsid w:val="00FF102C"/>
    <w:rsid w:val="00FF1221"/>
    <w:rsid w:val="00FF12F9"/>
    <w:rsid w:val="00FF184E"/>
    <w:rsid w:val="00FF1D94"/>
    <w:rsid w:val="00FF21D2"/>
    <w:rsid w:val="00FF2A22"/>
    <w:rsid w:val="00FF32A9"/>
    <w:rsid w:val="00FF3544"/>
    <w:rsid w:val="00FF3638"/>
    <w:rsid w:val="00FF3C0E"/>
    <w:rsid w:val="00FF4018"/>
    <w:rsid w:val="00FF40C1"/>
    <w:rsid w:val="00FF4136"/>
    <w:rsid w:val="00FF473F"/>
    <w:rsid w:val="00FF4D3C"/>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colormru v:ext="edit" colors="#cae6ca,#c7ecc8"/>
    </o:shapedefaults>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E3806"/>
    <w:pPr>
      <w:spacing w:after="180" w:line="256" w:lineRule="auto"/>
    </w:pPr>
    <w:rPr>
      <w:rFonts w:ascii="Times New Roman" w:eastAsiaTheme="minorEastAsia" w:hAnsi="Times New Roman"/>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line="276" w:lineRule="auto"/>
      <w:ind w:left="568" w:hanging="284"/>
    </w:pPr>
    <w:rPr>
      <w:rFonts w:eastAsia="Malgun Gothic"/>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spacing w:after="200" w:line="259" w:lineRule="auto"/>
    </w:pPr>
    <w:rPr>
      <w:rFonts w:eastAsia="宋体"/>
      <w:i/>
      <w:iCs/>
      <w:color w:val="1F497D" w:themeColor="text2"/>
      <w:sz w:val="18"/>
      <w:szCs w:val="18"/>
    </w:rPr>
  </w:style>
  <w:style w:type="paragraph" w:styleId="DocumentMap">
    <w:name w:val="Document Map"/>
    <w:basedOn w:val="Normal"/>
    <w:semiHidden/>
    <w:qFormat/>
    <w:pPr>
      <w:shd w:val="clear" w:color="auto" w:fill="000080"/>
      <w:spacing w:line="276" w:lineRule="auto"/>
    </w:pPr>
    <w:rPr>
      <w:rFonts w:ascii="Tahoma" w:eastAsia="Malgun Gothic" w:hAnsi="Tahoma" w:cs="Tahoma"/>
    </w:rPr>
  </w:style>
  <w:style w:type="paragraph" w:styleId="CommentText">
    <w:name w:val="annotation text"/>
    <w:basedOn w:val="Normal"/>
    <w:link w:val="CommentTextChar"/>
    <w:uiPriority w:val="99"/>
    <w:qFormat/>
    <w:pPr>
      <w:spacing w:line="276" w:lineRule="auto"/>
    </w:pPr>
    <w:rPr>
      <w:rFonts w:eastAsia="Malgun Gothic"/>
    </w:rPr>
  </w:style>
  <w:style w:type="paragraph" w:styleId="BodyText">
    <w:name w:val="Body Text"/>
    <w:basedOn w:val="Normal"/>
    <w:link w:val="BodyTextChar"/>
    <w:qFormat/>
    <w:pPr>
      <w:spacing w:before="40" w:after="120" w:line="276" w:lineRule="auto"/>
    </w:pPr>
    <w:rPr>
      <w:rFonts w:ascii="Arial" w:eastAsia="MS Mincho" w:hAnsi="Arial"/>
      <w:szCs w:val="24"/>
      <w:lang w:eastAsia="en-GB"/>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spacing w:line="276" w:lineRule="auto"/>
    </w:pPr>
    <w:rPr>
      <w:rFonts w:ascii="Tahoma" w:eastAsia="Malgun Gothic" w:hAnsi="Tahoma" w:cs="Tahoma"/>
      <w:sz w:val="16"/>
      <w:szCs w:val="16"/>
    </w:rPr>
  </w:style>
  <w:style w:type="paragraph" w:styleId="Footer">
    <w:name w:val="footer"/>
    <w:basedOn w:val="Heade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spacing w:after="200" w:line="276" w:lineRule="auto"/>
    </w:pPr>
    <w:rPr>
      <w:rFonts w:ascii="Arial" w:hAnsi="Arial"/>
      <w:b/>
      <w:sz w:val="18"/>
      <w:lang w:val="en-GB" w:eastAsia="en-US"/>
    </w:rPr>
  </w:style>
  <w:style w:type="paragraph" w:styleId="FootnoteText">
    <w:name w:val="footnote text"/>
    <w:basedOn w:val="Normal"/>
    <w:semiHidden/>
    <w:qFormat/>
    <w:pPr>
      <w:keepLines/>
      <w:spacing w:after="0" w:line="276" w:lineRule="auto"/>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Index1">
    <w:name w:val="index 1"/>
    <w:basedOn w:val="Normal"/>
    <w:next w:val="Normal"/>
    <w:semiHidden/>
    <w:qFormat/>
    <w:pPr>
      <w:keepLines/>
      <w:spacing w:after="0" w:line="276" w:lineRule="auto"/>
    </w:pPr>
    <w:rPr>
      <w:rFonts w:eastAsia="Malgun Gothic"/>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line="276" w:lineRule="auto"/>
      <w:jc w:val="center"/>
    </w:pPr>
    <w:rPr>
      <w:rFonts w:ascii="Arial" w:eastAsia="Malgun Gothic" w:hAnsi="Arial"/>
      <w:b/>
    </w:rPr>
  </w:style>
  <w:style w:type="paragraph" w:customStyle="1" w:styleId="NO">
    <w:name w:val="NO"/>
    <w:basedOn w:val="Normal"/>
    <w:link w:val="NOChar"/>
    <w:qFormat/>
    <w:pPr>
      <w:keepLines/>
      <w:spacing w:line="276" w:lineRule="auto"/>
      <w:ind w:left="1135" w:hanging="851"/>
    </w:pPr>
    <w:rPr>
      <w:rFonts w:eastAsia="Malgun Gothic"/>
    </w:rPr>
  </w:style>
  <w:style w:type="paragraph" w:customStyle="1" w:styleId="EX">
    <w:name w:val="EX"/>
    <w:basedOn w:val="Normal"/>
    <w:qFormat/>
    <w:pPr>
      <w:keepLines/>
      <w:spacing w:line="276" w:lineRule="auto"/>
      <w:ind w:left="1702" w:hanging="1418"/>
    </w:pPr>
    <w:rPr>
      <w:rFonts w:eastAsia="Malgun Gothic"/>
    </w:rPr>
  </w:style>
  <w:style w:type="paragraph" w:customStyle="1" w:styleId="FP">
    <w:name w:val="FP"/>
    <w:basedOn w:val="Normal"/>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Normal"/>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Char">
    <w:name w:val="Body Text Char"/>
    <w:link w:val="BodyText"/>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Normal"/>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Normal"/>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basedOn w:val="DefaultParagraphFont"/>
    <w:link w:val="ListParagraph"/>
    <w:uiPriority w:val="34"/>
    <w:qFormat/>
    <w:locked/>
    <w:rPr>
      <w:rFonts w:ascii="Calibri" w:hAnsi="Calibri" w:cs="Calibri"/>
      <w:lang w:eastAsia="zh-CN"/>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
    <w:basedOn w:val="Normal"/>
    <w:link w:val="ListParagraphChar"/>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Normal"/>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TableNormal"/>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0">
    <w:name w:val="列表段落 字符1"/>
    <w:uiPriority w:val="34"/>
    <w:qFormat/>
    <w:rPr>
      <w:lang w:eastAsia="en-US"/>
    </w:rPr>
  </w:style>
  <w:style w:type="paragraph" w:customStyle="1" w:styleId="Comments">
    <w:name w:val="Comments"/>
    <w:basedOn w:val="Normal"/>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spacing w:after="0" w:line="259" w:lineRule="auto"/>
      <w:ind w:left="1622" w:hanging="363"/>
    </w:pPr>
    <w:rPr>
      <w:rFonts w:ascii="Arial" w:eastAsia="MS Mincho" w:hAnsi="Arial"/>
      <w:i/>
      <w:szCs w:val="24"/>
      <w:lang w:eastAsia="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Pr>
      <w:rFonts w:ascii="Arial" w:hAnsi="Arial"/>
      <w:b/>
      <w:sz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Normal"/>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xmsonormal">
    <w:name w:val="x_msonormal"/>
    <w:basedOn w:val="Normal"/>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Revision">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Normal"/>
    <w:next w:val="Normal"/>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BodyText"/>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TANChar">
    <w:name w:val="TAN Char"/>
    <w:link w:val="TAN"/>
    <w:qFormat/>
    <w:rsid w:val="00D34F2D"/>
    <w:rPr>
      <w:rFonts w:ascii="Arial" w:hAnsi="Arial"/>
      <w:sz w:val="18"/>
      <w:lang w:val="en-GB" w:eastAsia="en-US"/>
    </w:rPr>
  </w:style>
  <w:style w:type="character" w:styleId="UnresolvedMention">
    <w:name w:val="Unresolved Mention"/>
    <w:basedOn w:val="DefaultParagraphFont"/>
    <w:uiPriority w:val="99"/>
    <w:semiHidden/>
    <w:unhideWhenUsed/>
    <w:rsid w:val="003E11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73520920">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35698470">
      <w:bodyDiv w:val="1"/>
      <w:marLeft w:val="0"/>
      <w:marRight w:val="0"/>
      <w:marTop w:val="0"/>
      <w:marBottom w:val="0"/>
      <w:divBdr>
        <w:top w:val="none" w:sz="0" w:space="0" w:color="auto"/>
        <w:left w:val="none" w:sz="0" w:space="0" w:color="auto"/>
        <w:bottom w:val="none" w:sz="0" w:space="0" w:color="auto"/>
        <w:right w:val="none" w:sz="0" w:space="0" w:color="auto"/>
      </w:divBdr>
    </w:div>
    <w:div w:id="549922360">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76685705">
      <w:bodyDiv w:val="1"/>
      <w:marLeft w:val="0"/>
      <w:marRight w:val="0"/>
      <w:marTop w:val="0"/>
      <w:marBottom w:val="0"/>
      <w:divBdr>
        <w:top w:val="none" w:sz="0" w:space="0" w:color="auto"/>
        <w:left w:val="none" w:sz="0" w:space="0" w:color="auto"/>
        <w:bottom w:val="none" w:sz="0" w:space="0" w:color="auto"/>
        <w:right w:val="none" w:sz="0" w:space="0" w:color="auto"/>
      </w:divBdr>
    </w:div>
    <w:div w:id="97775971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164122366">
      <w:bodyDiv w:val="1"/>
      <w:marLeft w:val="0"/>
      <w:marRight w:val="0"/>
      <w:marTop w:val="0"/>
      <w:marBottom w:val="0"/>
      <w:divBdr>
        <w:top w:val="none" w:sz="0" w:space="0" w:color="auto"/>
        <w:left w:val="none" w:sz="0" w:space="0" w:color="auto"/>
        <w:bottom w:val="none" w:sz="0" w:space="0" w:color="auto"/>
        <w:right w:val="none" w:sz="0" w:space="0" w:color="auto"/>
      </w:divBdr>
    </w:div>
    <w:div w:id="1227255613">
      <w:bodyDiv w:val="1"/>
      <w:marLeft w:val="0"/>
      <w:marRight w:val="0"/>
      <w:marTop w:val="0"/>
      <w:marBottom w:val="0"/>
      <w:divBdr>
        <w:top w:val="none" w:sz="0" w:space="0" w:color="auto"/>
        <w:left w:val="none" w:sz="0" w:space="0" w:color="auto"/>
        <w:bottom w:val="none" w:sz="0" w:space="0" w:color="auto"/>
        <w:right w:val="none" w:sz="0" w:space="0" w:color="auto"/>
      </w:divBdr>
    </w:div>
    <w:div w:id="1364984144">
      <w:bodyDiv w:val="1"/>
      <w:marLeft w:val="0"/>
      <w:marRight w:val="0"/>
      <w:marTop w:val="0"/>
      <w:marBottom w:val="0"/>
      <w:divBdr>
        <w:top w:val="none" w:sz="0" w:space="0" w:color="auto"/>
        <w:left w:val="none" w:sz="0" w:space="0" w:color="auto"/>
        <w:bottom w:val="none" w:sz="0" w:space="0" w:color="auto"/>
        <w:right w:val="none" w:sz="0" w:space="0" w:color="auto"/>
      </w:divBdr>
    </w:div>
    <w:div w:id="1375809193">
      <w:bodyDiv w:val="1"/>
      <w:marLeft w:val="0"/>
      <w:marRight w:val="0"/>
      <w:marTop w:val="0"/>
      <w:marBottom w:val="0"/>
      <w:divBdr>
        <w:top w:val="none" w:sz="0" w:space="0" w:color="auto"/>
        <w:left w:val="none" w:sz="0" w:space="0" w:color="auto"/>
        <w:bottom w:val="none" w:sz="0" w:space="0" w:color="auto"/>
        <w:right w:val="none" w:sz="0" w:space="0" w:color="auto"/>
      </w:divBdr>
    </w:div>
    <w:div w:id="1398358521">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44172245">
      <w:bodyDiv w:val="1"/>
      <w:marLeft w:val="0"/>
      <w:marRight w:val="0"/>
      <w:marTop w:val="0"/>
      <w:marBottom w:val="0"/>
      <w:divBdr>
        <w:top w:val="none" w:sz="0" w:space="0" w:color="auto"/>
        <w:left w:val="none" w:sz="0" w:space="0" w:color="auto"/>
        <w:bottom w:val="none" w:sz="0" w:space="0" w:color="auto"/>
        <w:right w:val="none" w:sz="0" w:space="0" w:color="auto"/>
      </w:divBdr>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4561879">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2041513057">
      <w:bodyDiv w:val="1"/>
      <w:marLeft w:val="0"/>
      <w:marRight w:val="0"/>
      <w:marTop w:val="0"/>
      <w:marBottom w:val="0"/>
      <w:divBdr>
        <w:top w:val="none" w:sz="0" w:space="0" w:color="auto"/>
        <w:left w:val="none" w:sz="0" w:space="0" w:color="auto"/>
        <w:bottom w:val="none" w:sz="0" w:space="0" w:color="auto"/>
        <w:right w:val="none" w:sz="0" w:space="0" w:color="auto"/>
      </w:divBdr>
    </w:div>
    <w:div w:id="2047287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Email_Discussions/RAN2/%5BRAN2%23130%5D/%5BPost130%5D%5B306%5D%5BR19%20IoT%20NTN%5D%20RRC%20CR%20(Huawei)"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3.xml><?xml version="1.0" encoding="utf-8"?>
<ds:datastoreItem xmlns:ds="http://schemas.openxmlformats.org/officeDocument/2006/customXml" ds:itemID="{F4E02403-1AF7-4C1E-86B1-B3CC50AF6C50}">
  <ds:schemaRefs>
    <ds:schemaRef ds:uri="http://schemas.microsoft.com/office/2006/metadata/properties"/>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http://purl.org/dc/elements/1.1/"/>
    <ds:schemaRef ds:uri="98194d48-cc26-4b7e-909f-baa95c83abfa"/>
    <ds:schemaRef ds:uri="1c248485-b98a-4513-a581-ff7cb1688d78"/>
    <ds:schemaRef ds:uri="http://www.w3.org/XML/1998/namespace"/>
    <ds:schemaRef ds:uri="http://purl.org/dc/terms/"/>
  </ds:schemaRefs>
</ds:datastoreItem>
</file>

<file path=customXml/itemProps4.xml><?xml version="1.0" encoding="utf-8"?>
<ds:datastoreItem xmlns:ds="http://schemas.openxmlformats.org/officeDocument/2006/customXml" ds:itemID="{17EB52C1-9DAF-416E-91F6-821C3480B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DDC81F-E649-43D9-969F-D85178175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911</Words>
  <Characters>5197</Characters>
  <Application>Microsoft Office Word</Application>
  <DocSecurity>0</DocSecurity>
  <Lines>43</Lines>
  <Paragraphs>12</Paragraphs>
  <ScaleCrop>false</ScaleCrop>
  <Company/>
  <LinksUpToDate>false</LinksUpToDate>
  <CharactersWithSpaces>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2025-03-21T12:44:00Z</dcterms:created>
  <dcterms:modified xsi:type="dcterms:W3CDTF">2025-08-15T09:49:00Z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e6edf6315b10c6c9e5026d6f5e058a0d0edba1d41540c5899ac979bce03c36a2</vt:lpwstr>
  </property>
</Properties>
</file>